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E179F" w14:textId="08D79821" w:rsidR="00415167" w:rsidRDefault="00CC2BF8" w:rsidP="00415167">
      <w:pPr>
        <w:pStyle w:val="A-head"/>
        <w:spacing w:before="0"/>
      </w:pPr>
      <w:r>
        <w:t>Postal and proxy changes</w:t>
      </w:r>
      <w:r w:rsidR="00111380">
        <w:t xml:space="preserve">: </w:t>
      </w:r>
      <w:r w:rsidR="00415167" w:rsidRPr="00EC102E">
        <w:t>Suggested copy for web, digital or print newsletters</w:t>
      </w:r>
      <w:r w:rsidR="00EC0E98">
        <w:t xml:space="preserve"> </w:t>
      </w:r>
    </w:p>
    <w:p w14:paraId="60853922" w14:textId="39736557" w:rsidR="002740CE" w:rsidRPr="005B2CF1" w:rsidRDefault="005768A3" w:rsidP="005B2CF1">
      <w:pPr>
        <w:pStyle w:val="H3Subheading"/>
      </w:pPr>
      <w:r w:rsidRPr="005B2CF1">
        <w:t>Voting by post and by proxy</w:t>
      </w:r>
    </w:p>
    <w:p w14:paraId="721819F5" w14:textId="25910E15" w:rsidR="005768A3" w:rsidRPr="009A280C" w:rsidRDefault="005B2CF1" w:rsidP="002740CE">
      <w:pPr>
        <w:pStyle w:val="Body"/>
      </w:pPr>
      <w:r w:rsidRPr="005B2CF1">
        <w:t>If you know that you won’t be able to get to the polling station on polling day, you can vote by post</w:t>
      </w:r>
      <w:r>
        <w:t xml:space="preserve"> or </w:t>
      </w:r>
      <w:r w:rsidR="009A280C" w:rsidRPr="009A280C">
        <w:t>ask someone you trust to cast your vote for you</w:t>
      </w:r>
      <w:r w:rsidR="002B6CFD">
        <w:t xml:space="preserve">, which </w:t>
      </w:r>
      <w:r w:rsidR="009A280C" w:rsidRPr="009A280C">
        <w:t>is called a proxy vote</w:t>
      </w:r>
      <w:r w:rsidR="009A280C">
        <w:t>.</w:t>
      </w:r>
    </w:p>
    <w:p w14:paraId="48E3B172" w14:textId="3CFC546C" w:rsidR="009A280C" w:rsidRPr="009A280C" w:rsidRDefault="001C7D35" w:rsidP="00642306">
      <w:pPr>
        <w:pStyle w:val="H3Subheading"/>
      </w:pPr>
      <w:r w:rsidRPr="001C7D35">
        <w:t>Changes to v</w:t>
      </w:r>
      <w:r>
        <w:t>oting by post and proxy</w:t>
      </w:r>
      <w:r w:rsidR="00557ADC">
        <w:t xml:space="preserve"> for some elections in Wales</w:t>
      </w:r>
    </w:p>
    <w:p w14:paraId="10C1C814" w14:textId="51BC55A6" w:rsidR="00557ADC" w:rsidRPr="009E6784" w:rsidRDefault="009400D5" w:rsidP="00557ADC">
      <w:pPr>
        <w:pStyle w:val="Body"/>
      </w:pPr>
      <w:r w:rsidRPr="009400D5">
        <w:t xml:space="preserve">You can now apply online to vote by post and </w:t>
      </w:r>
      <w:r w:rsidR="00D93965" w:rsidRPr="00D93965">
        <w:t>for some types of proxy vote</w:t>
      </w:r>
      <w:r w:rsidR="00D93965">
        <w:t xml:space="preserve">. </w:t>
      </w:r>
      <w:r w:rsidR="00557ADC" w:rsidRPr="009E6784">
        <w:t>The</w:t>
      </w:r>
      <w:r w:rsidR="00557ADC">
        <w:t>se</w:t>
      </w:r>
      <w:r w:rsidR="00557ADC" w:rsidRPr="009E6784">
        <w:t xml:space="preserve"> changes apply to</w:t>
      </w:r>
      <w:r w:rsidR="00557ADC">
        <w:t xml:space="preserve"> </w:t>
      </w:r>
      <w:r w:rsidR="00557ADC" w:rsidRPr="009E6784">
        <w:t>UK Parliament elections, including by-elections and recall petitions</w:t>
      </w:r>
      <w:r w:rsidR="00557ADC">
        <w:t xml:space="preserve">, and </w:t>
      </w:r>
      <w:r w:rsidR="00557ADC" w:rsidRPr="009E6784">
        <w:t>Police and Crime Commissioner elections</w:t>
      </w:r>
      <w:r w:rsidR="00557ADC">
        <w:t>.</w:t>
      </w:r>
      <w:ins w:id="0" w:author="Catherine Uphill" w:date="2023-10-19T16:50:00Z">
        <w:r w:rsidR="00557ADC">
          <w:t xml:space="preserve"> </w:t>
        </w:r>
      </w:ins>
    </w:p>
    <w:p w14:paraId="4E58CDB1" w14:textId="77777777" w:rsidR="00441DB0" w:rsidRDefault="001F2475" w:rsidP="009400D5">
      <w:pPr>
        <w:pStyle w:val="Body"/>
      </w:pPr>
      <w:r>
        <w:t>You</w:t>
      </w:r>
      <w:r w:rsidR="00642306">
        <w:t xml:space="preserve"> </w:t>
      </w:r>
      <w:r w:rsidR="00441DB0">
        <w:t>will be asked to provide your National Insurance number when applying, to prove your identity.</w:t>
      </w:r>
    </w:p>
    <w:p w14:paraId="28172844" w14:textId="634BEC5C" w:rsidR="00557ADC" w:rsidRDefault="00642306" w:rsidP="009400D5">
      <w:pPr>
        <w:pStyle w:val="Body"/>
      </w:pPr>
      <w:r w:rsidRPr="00D93965">
        <w:t>There are limits to how many people a voter can act as a proxy for</w:t>
      </w:r>
      <w:r>
        <w:t>.</w:t>
      </w:r>
      <w:r w:rsidR="00A10BC1">
        <w:t xml:space="preserve"> This means you can only</w:t>
      </w:r>
      <w:r w:rsidR="00A10BC1" w:rsidRPr="00A10BC1">
        <w:t xml:space="preserve"> act as </w:t>
      </w:r>
      <w:r w:rsidR="00A10BC1">
        <w:t xml:space="preserve">a </w:t>
      </w:r>
      <w:r w:rsidR="00A10BC1" w:rsidRPr="00A10BC1">
        <w:t>proxy for two people living in the UK. If you act as a proxy for people living overseas, you can act as proxy for up to four people but only two of these can be based in the UK</w:t>
      </w:r>
      <w:ins w:id="1" w:author="Ella Downing" w:date="2023-10-26T08:33:00Z">
        <w:r w:rsidR="00441DB0">
          <w:t>.</w:t>
        </w:r>
      </w:ins>
    </w:p>
    <w:p w14:paraId="6007A488" w14:textId="55B0DE66" w:rsidR="00A10BC1" w:rsidRDefault="00557ADC" w:rsidP="009400D5">
      <w:pPr>
        <w:pStyle w:val="Body"/>
      </w:pPr>
      <w:r>
        <w:t xml:space="preserve">The changes do not apply to Senedd and local council elections </w:t>
      </w:r>
      <w:r w:rsidR="00441DB0">
        <w:t>in</w:t>
      </w:r>
      <w:r>
        <w:t xml:space="preserve"> Wales. For these elections you will still need to complete a paper application form.</w:t>
      </w:r>
    </w:p>
    <w:p w14:paraId="78CA13E2" w14:textId="506F8F26" w:rsidR="00C0526E" w:rsidRPr="003E70B3" w:rsidRDefault="00523E4D" w:rsidP="004F7F99">
      <w:pPr>
        <w:pStyle w:val="Body"/>
      </w:pPr>
      <w:r>
        <w:t xml:space="preserve">For more information visit </w:t>
      </w:r>
      <w:hyperlink r:id="rId12" w:history="1">
        <w:r w:rsidRPr="00DC09D2">
          <w:rPr>
            <w:rStyle w:val="Hyperlink"/>
          </w:rPr>
          <w:t>electoralcommission.org/</w:t>
        </w:r>
        <w:proofErr w:type="spellStart"/>
        <w:r w:rsidR="00221246" w:rsidRPr="00DC09D2">
          <w:rPr>
            <w:rStyle w:val="Hyperlink"/>
          </w:rPr>
          <w:t>waystovote</w:t>
        </w:r>
        <w:proofErr w:type="spellEnd"/>
      </w:hyperlink>
      <w:r w:rsidR="00221246" w:rsidRPr="00221246">
        <w:t xml:space="preserve"> </w:t>
      </w:r>
      <w:r w:rsidRPr="00523E4D">
        <w:t>or call their helpline on 0800 328 0280.</w:t>
      </w:r>
    </w:p>
    <w:sectPr w:rsidR="00C0526E" w:rsidRPr="003E70B3" w:rsidSect="005B185F">
      <w:footerReference w:type="default" r:id="rId13"/>
      <w:type w:val="continuous"/>
      <w:pgSz w:w="11906" w:h="16838" w:code="9"/>
      <w:pgMar w:top="714" w:right="714" w:bottom="714" w:left="1605" w:header="56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B2F23" w14:textId="77777777" w:rsidR="00F53394" w:rsidRDefault="00F53394" w:rsidP="006275AD">
      <w:pPr>
        <w:spacing w:after="0" w:line="240" w:lineRule="auto"/>
      </w:pPr>
      <w:r>
        <w:separator/>
      </w:r>
    </w:p>
    <w:p w14:paraId="7CDC2DB9" w14:textId="77777777" w:rsidR="00F53394" w:rsidRDefault="00F53394"/>
  </w:endnote>
  <w:endnote w:type="continuationSeparator" w:id="0">
    <w:p w14:paraId="2DC69446" w14:textId="77777777" w:rsidR="00F53394" w:rsidRDefault="00F53394" w:rsidP="006275AD">
      <w:pPr>
        <w:spacing w:after="0" w:line="240" w:lineRule="auto"/>
      </w:pPr>
      <w:r>
        <w:continuationSeparator/>
      </w:r>
    </w:p>
    <w:p w14:paraId="3632FB20" w14:textId="77777777" w:rsidR="00F53394" w:rsidRDefault="00F53394"/>
  </w:endnote>
  <w:endnote w:type="continuationNotice" w:id="1">
    <w:p w14:paraId="049273F6" w14:textId="77777777" w:rsidR="00F53394" w:rsidRDefault="00F5339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55457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F4A217" w14:textId="77777777" w:rsidR="00CE1F4A" w:rsidRDefault="00CE1F4A" w:rsidP="00CE1F4A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5EA1D" w14:textId="77777777" w:rsidR="00F53394" w:rsidRDefault="00F53394" w:rsidP="006275AD">
      <w:pPr>
        <w:spacing w:after="0" w:line="240" w:lineRule="auto"/>
      </w:pPr>
      <w:r>
        <w:separator/>
      </w:r>
    </w:p>
    <w:p w14:paraId="4D034D2D" w14:textId="77777777" w:rsidR="00F53394" w:rsidRDefault="00F53394"/>
  </w:footnote>
  <w:footnote w:type="continuationSeparator" w:id="0">
    <w:p w14:paraId="33B435CD" w14:textId="77777777" w:rsidR="00F53394" w:rsidRDefault="00F53394" w:rsidP="006275AD">
      <w:pPr>
        <w:spacing w:after="0" w:line="240" w:lineRule="auto"/>
      </w:pPr>
      <w:r>
        <w:continuationSeparator/>
      </w:r>
    </w:p>
    <w:p w14:paraId="2380C860" w14:textId="77777777" w:rsidR="00F53394" w:rsidRDefault="00F53394"/>
  </w:footnote>
  <w:footnote w:type="continuationNotice" w:id="1">
    <w:p w14:paraId="268422A7" w14:textId="77777777" w:rsidR="00F53394" w:rsidRDefault="00F53394"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998D2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B92ACE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6C86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DE6F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1A785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AFF1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2A1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C9006F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FC0FD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126F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C3499"/>
    <w:multiLevelType w:val="multilevel"/>
    <w:tmpl w:val="209A21DA"/>
    <w:numStyleLink w:val="ECBullets"/>
  </w:abstractNum>
  <w:abstractNum w:abstractNumId="11" w15:restartNumberingAfterBreak="0">
    <w:nsid w:val="03546484"/>
    <w:multiLevelType w:val="hybridMultilevel"/>
    <w:tmpl w:val="D8908CC6"/>
    <w:lvl w:ilvl="0" w:tplc="7BCE019C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8938C6"/>
    <w:multiLevelType w:val="multilevel"/>
    <w:tmpl w:val="B4FA8EE2"/>
    <w:styleLink w:val="StyleNumberedLeft063cmHanging063cm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103" w:hanging="567"/>
      </w:pPr>
      <w:rPr>
        <w:rFonts w:hint="default"/>
      </w:rPr>
    </w:lvl>
  </w:abstractNum>
  <w:abstractNum w:abstractNumId="13" w15:restartNumberingAfterBreak="0">
    <w:nsid w:val="0D924FDA"/>
    <w:multiLevelType w:val="hybridMultilevel"/>
    <w:tmpl w:val="2AB264AE"/>
    <w:lvl w:ilvl="0" w:tplc="C1AA3A5C">
      <w:start w:val="1"/>
      <w:numFmt w:val="bullet"/>
      <w:pStyle w:val="Boxbulletpoin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BB6167"/>
    <w:multiLevelType w:val="hybridMultilevel"/>
    <w:tmpl w:val="11BCC958"/>
    <w:lvl w:ilvl="0" w:tplc="1654E73E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175066"/>
    <w:multiLevelType w:val="hybridMultilevel"/>
    <w:tmpl w:val="635AE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273578"/>
    <w:multiLevelType w:val="multilevel"/>
    <w:tmpl w:val="D7E4EFA8"/>
    <w:numStyleLink w:val="ECNumbered"/>
  </w:abstractNum>
  <w:abstractNum w:abstractNumId="17" w15:restartNumberingAfterBreak="0">
    <w:nsid w:val="2B3B35C6"/>
    <w:multiLevelType w:val="multilevel"/>
    <w:tmpl w:val="D7E4EFA8"/>
    <w:numStyleLink w:val="ECNumbered"/>
  </w:abstractNum>
  <w:abstractNum w:abstractNumId="18" w15:restartNumberingAfterBreak="0">
    <w:nsid w:val="2CF918E2"/>
    <w:multiLevelType w:val="hybridMultilevel"/>
    <w:tmpl w:val="57BC2F2C"/>
    <w:lvl w:ilvl="0" w:tplc="F66E6B78">
      <w:start w:val="1"/>
      <w:numFmt w:val="bullet"/>
      <w:pStyle w:val="Boxbulletspaced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95BCD20A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9" w15:restartNumberingAfterBreak="0">
    <w:nsid w:val="307A6E52"/>
    <w:multiLevelType w:val="hybridMultilevel"/>
    <w:tmpl w:val="63B8ECB0"/>
    <w:lvl w:ilvl="0" w:tplc="C8A84C64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194293"/>
    <w:multiLevelType w:val="multilevel"/>
    <w:tmpl w:val="209A21DA"/>
    <w:numStyleLink w:val="ECBullets"/>
  </w:abstractNum>
  <w:abstractNum w:abstractNumId="21" w15:restartNumberingAfterBreak="0">
    <w:nsid w:val="35E255E2"/>
    <w:multiLevelType w:val="multilevel"/>
    <w:tmpl w:val="D7E4EFA8"/>
    <w:numStyleLink w:val="ECNumbered"/>
  </w:abstractNum>
  <w:abstractNum w:abstractNumId="22" w15:restartNumberingAfterBreak="0">
    <w:nsid w:val="386715C3"/>
    <w:multiLevelType w:val="multilevel"/>
    <w:tmpl w:val="139A7226"/>
    <w:styleLink w:val="ECAppendix"/>
    <w:lvl w:ilvl="0">
      <w:start w:val="1"/>
      <w:numFmt w:val="upperLetter"/>
      <w:lvlText w:val="Appendix %1: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</w:abstractNum>
  <w:abstractNum w:abstractNumId="23" w15:restartNumberingAfterBreak="0">
    <w:nsid w:val="39B22BB5"/>
    <w:multiLevelType w:val="multilevel"/>
    <w:tmpl w:val="053288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103" w:hanging="567"/>
      </w:pPr>
      <w:rPr>
        <w:rFonts w:hint="default"/>
      </w:rPr>
    </w:lvl>
  </w:abstractNum>
  <w:abstractNum w:abstractNumId="24" w15:restartNumberingAfterBreak="0">
    <w:nsid w:val="3CEF6520"/>
    <w:multiLevelType w:val="multilevel"/>
    <w:tmpl w:val="D7E4EFA8"/>
    <w:styleLink w:val="ECNumbered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5" w15:restartNumberingAfterBreak="0">
    <w:nsid w:val="3D162D06"/>
    <w:multiLevelType w:val="multilevel"/>
    <w:tmpl w:val="209A21DA"/>
    <w:numStyleLink w:val="ECBullets"/>
  </w:abstractNum>
  <w:abstractNum w:abstractNumId="26" w15:restartNumberingAfterBreak="0">
    <w:nsid w:val="44570614"/>
    <w:multiLevelType w:val="multilevel"/>
    <w:tmpl w:val="D7E4EFA8"/>
    <w:numStyleLink w:val="ECNumbered"/>
  </w:abstractNum>
  <w:abstractNum w:abstractNumId="27" w15:restartNumberingAfterBreak="0">
    <w:nsid w:val="46160F41"/>
    <w:multiLevelType w:val="multilevel"/>
    <w:tmpl w:val="8934F034"/>
    <w:styleLink w:val="ECList"/>
    <w:lvl w:ilvl="0">
      <w:start w:val="1"/>
      <w:numFmt w:val="decimal"/>
      <w:pStyle w:val="H1Chapterheadingnumber"/>
      <w:lvlText w:val="%1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F8B448B"/>
    <w:multiLevelType w:val="multilevel"/>
    <w:tmpl w:val="139A7226"/>
    <w:numStyleLink w:val="ECAppendix"/>
  </w:abstractNum>
  <w:abstractNum w:abstractNumId="29" w15:restartNumberingAfterBreak="0">
    <w:nsid w:val="5125398E"/>
    <w:multiLevelType w:val="hybridMultilevel"/>
    <w:tmpl w:val="97F61E5E"/>
    <w:lvl w:ilvl="0" w:tplc="1654E73E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FE1788"/>
    <w:multiLevelType w:val="multilevel"/>
    <w:tmpl w:val="139A7226"/>
    <w:numStyleLink w:val="ECAppendix"/>
  </w:abstractNum>
  <w:abstractNum w:abstractNumId="31" w15:restartNumberingAfterBreak="0">
    <w:nsid w:val="5D734E57"/>
    <w:multiLevelType w:val="hybridMultilevel"/>
    <w:tmpl w:val="06C29776"/>
    <w:lvl w:ilvl="0" w:tplc="7BCE019C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7922C0"/>
    <w:multiLevelType w:val="multilevel"/>
    <w:tmpl w:val="D7E4EFA8"/>
    <w:numStyleLink w:val="ECNumbered"/>
  </w:abstractNum>
  <w:abstractNum w:abstractNumId="33" w15:restartNumberingAfterBreak="0">
    <w:nsid w:val="5E997125"/>
    <w:multiLevelType w:val="multilevel"/>
    <w:tmpl w:val="209A21DA"/>
    <w:styleLink w:val="ECBullets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35"/>
        </w:tabs>
        <w:ind w:left="2835" w:hanging="56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02"/>
        </w:tabs>
        <w:ind w:left="3402" w:hanging="56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36"/>
        </w:tabs>
        <w:ind w:left="4536" w:hanging="56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103"/>
        </w:tabs>
        <w:ind w:left="5103" w:hanging="567"/>
      </w:pPr>
      <w:rPr>
        <w:rFonts w:ascii="Wingdings" w:hAnsi="Wingdings" w:hint="default"/>
      </w:rPr>
    </w:lvl>
  </w:abstractNum>
  <w:abstractNum w:abstractNumId="34" w15:restartNumberingAfterBreak="0">
    <w:nsid w:val="5F9E6A70"/>
    <w:multiLevelType w:val="multilevel"/>
    <w:tmpl w:val="8934F034"/>
    <w:numStyleLink w:val="ECList"/>
  </w:abstractNum>
  <w:abstractNum w:abstractNumId="35" w15:restartNumberingAfterBreak="0">
    <w:nsid w:val="662972D6"/>
    <w:multiLevelType w:val="multilevel"/>
    <w:tmpl w:val="D7E4EFA8"/>
    <w:numStyleLink w:val="ECNumbered"/>
  </w:abstractNum>
  <w:abstractNum w:abstractNumId="36" w15:restartNumberingAfterBreak="0">
    <w:nsid w:val="6955296F"/>
    <w:multiLevelType w:val="hybridMultilevel"/>
    <w:tmpl w:val="3A4285AA"/>
    <w:lvl w:ilvl="0" w:tplc="5584FBCA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0B42ED"/>
    <w:multiLevelType w:val="hybridMultilevel"/>
    <w:tmpl w:val="BC7C63A2"/>
    <w:lvl w:ilvl="0" w:tplc="1654E73E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290B62"/>
    <w:multiLevelType w:val="hybridMultilevel"/>
    <w:tmpl w:val="2FB45F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DC6FF1"/>
    <w:multiLevelType w:val="hybridMultilevel"/>
    <w:tmpl w:val="A4888C84"/>
    <w:lvl w:ilvl="0" w:tplc="3C029D64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DC3DC9"/>
    <w:multiLevelType w:val="hybridMultilevel"/>
    <w:tmpl w:val="29A29136"/>
    <w:lvl w:ilvl="0" w:tplc="D2CEB4C2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7480619">
    <w:abstractNumId w:val="27"/>
  </w:num>
  <w:num w:numId="2" w16cid:durableId="854540601">
    <w:abstractNumId w:val="34"/>
  </w:num>
  <w:num w:numId="3" w16cid:durableId="359555897">
    <w:abstractNumId w:val="22"/>
  </w:num>
  <w:num w:numId="4" w16cid:durableId="154616658">
    <w:abstractNumId w:val="28"/>
    <w:lvlOverride w:ilvl="0">
      <w:lvl w:ilvl="0">
        <w:start w:val="1"/>
        <w:numFmt w:val="upperLetter"/>
        <w:lvlText w:val="Appendix %1:"/>
        <w:lvlJc w:val="left"/>
        <w:pPr>
          <w:tabs>
            <w:tab w:val="num" w:pos="907"/>
          </w:tabs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67"/>
          </w:tabs>
          <w:ind w:left="0" w:firstLine="0"/>
        </w:pPr>
        <w:rPr>
          <w:rFonts w:hint="default"/>
        </w:rPr>
      </w:lvl>
    </w:lvlOverride>
  </w:num>
  <w:num w:numId="5" w16cid:durableId="1677612566">
    <w:abstractNumId w:val="18"/>
  </w:num>
  <w:num w:numId="6" w16cid:durableId="361245161">
    <w:abstractNumId w:val="33"/>
  </w:num>
  <w:num w:numId="7" w16cid:durableId="1848448434">
    <w:abstractNumId w:val="9"/>
  </w:num>
  <w:num w:numId="8" w16cid:durableId="1292321107">
    <w:abstractNumId w:val="7"/>
  </w:num>
  <w:num w:numId="9" w16cid:durableId="1582331192">
    <w:abstractNumId w:val="6"/>
  </w:num>
  <w:num w:numId="10" w16cid:durableId="1633824084">
    <w:abstractNumId w:val="5"/>
  </w:num>
  <w:num w:numId="11" w16cid:durableId="264196462">
    <w:abstractNumId w:val="4"/>
  </w:num>
  <w:num w:numId="12" w16cid:durableId="591356123">
    <w:abstractNumId w:val="8"/>
  </w:num>
  <w:num w:numId="13" w16cid:durableId="1838299488">
    <w:abstractNumId w:val="3"/>
  </w:num>
  <w:num w:numId="14" w16cid:durableId="1499229079">
    <w:abstractNumId w:val="2"/>
  </w:num>
  <w:num w:numId="15" w16cid:durableId="1303540156">
    <w:abstractNumId w:val="1"/>
  </w:num>
  <w:num w:numId="16" w16cid:durableId="2063209735">
    <w:abstractNumId w:val="0"/>
  </w:num>
  <w:num w:numId="17" w16cid:durableId="678390869">
    <w:abstractNumId w:val="24"/>
  </w:num>
  <w:num w:numId="18" w16cid:durableId="2080856739">
    <w:abstractNumId w:val="13"/>
  </w:num>
  <w:num w:numId="19" w16cid:durableId="379592407">
    <w:abstractNumId w:val="23"/>
  </w:num>
  <w:num w:numId="20" w16cid:durableId="996767656">
    <w:abstractNumId w:val="12"/>
  </w:num>
  <w:num w:numId="21" w16cid:durableId="1301033185">
    <w:abstractNumId w:val="10"/>
  </w:num>
  <w:num w:numId="22" w16cid:durableId="1371765322">
    <w:abstractNumId w:val="26"/>
  </w:num>
  <w:num w:numId="23" w16cid:durableId="531764616">
    <w:abstractNumId w:val="37"/>
  </w:num>
  <w:num w:numId="24" w16cid:durableId="473834523">
    <w:abstractNumId w:val="29"/>
  </w:num>
  <w:num w:numId="25" w16cid:durableId="1326326886">
    <w:abstractNumId w:val="31"/>
  </w:num>
  <w:num w:numId="26" w16cid:durableId="763769307">
    <w:abstractNumId w:val="11"/>
  </w:num>
  <w:num w:numId="27" w16cid:durableId="1051492268">
    <w:abstractNumId w:val="14"/>
  </w:num>
  <w:num w:numId="28" w16cid:durableId="1548297691">
    <w:abstractNumId w:val="21"/>
  </w:num>
  <w:num w:numId="29" w16cid:durableId="1494837712">
    <w:abstractNumId w:val="38"/>
  </w:num>
  <w:num w:numId="30" w16cid:durableId="696977072">
    <w:abstractNumId w:val="36"/>
  </w:num>
  <w:num w:numId="31" w16cid:durableId="1950039751">
    <w:abstractNumId w:val="25"/>
  </w:num>
  <w:num w:numId="32" w16cid:durableId="925651418">
    <w:abstractNumId w:val="19"/>
  </w:num>
  <w:num w:numId="33" w16cid:durableId="1128930782">
    <w:abstractNumId w:val="17"/>
  </w:num>
  <w:num w:numId="34" w16cid:durableId="194925463">
    <w:abstractNumId w:val="16"/>
  </w:num>
  <w:num w:numId="35" w16cid:durableId="1337734215">
    <w:abstractNumId w:val="40"/>
  </w:num>
  <w:num w:numId="36" w16cid:durableId="480930668">
    <w:abstractNumId w:val="35"/>
  </w:num>
  <w:num w:numId="37" w16cid:durableId="514999842">
    <w:abstractNumId w:val="39"/>
  </w:num>
  <w:num w:numId="38" w16cid:durableId="1661619709">
    <w:abstractNumId w:val="30"/>
  </w:num>
  <w:num w:numId="39" w16cid:durableId="1278443424">
    <w:abstractNumId w:val="20"/>
  </w:num>
  <w:num w:numId="40" w16cid:durableId="2131895448">
    <w:abstractNumId w:val="20"/>
  </w:num>
  <w:num w:numId="41" w16cid:durableId="1543786942">
    <w:abstractNumId w:val="35"/>
  </w:num>
  <w:num w:numId="42" w16cid:durableId="60517859">
    <w:abstractNumId w:val="35"/>
  </w:num>
  <w:num w:numId="43" w16cid:durableId="63724423">
    <w:abstractNumId w:val="32"/>
  </w:num>
  <w:num w:numId="44" w16cid:durableId="370764003">
    <w:abstractNumId w:val="15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herine Uphill">
    <w15:presenceInfo w15:providerId="AD" w15:userId="S::CaUphill@electoralcommission.org.uk::ab67fd18-787e-4445-9450-f2d2cd938032"/>
  </w15:person>
  <w15:person w15:author="Ella Downing">
    <w15:presenceInfo w15:providerId="AD" w15:userId="S::EDowning@electoralcommission.org.uk::33ffaaba-aa99-4d0a-8d15-81ef0440cc8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activeWritingStyle w:appName="MSWord" w:lang="en-GB" w:vendorID="64" w:dllVersion="0" w:nlCheck="1" w:checkStyle="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styleLockTheme/>
  <w:styleLockQFSet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DA3"/>
    <w:rsid w:val="000065D8"/>
    <w:rsid w:val="00014B8B"/>
    <w:rsid w:val="00030ADE"/>
    <w:rsid w:val="00040DF1"/>
    <w:rsid w:val="00044EAE"/>
    <w:rsid w:val="00046454"/>
    <w:rsid w:val="000507BC"/>
    <w:rsid w:val="000554C3"/>
    <w:rsid w:val="000607F7"/>
    <w:rsid w:val="00065C9C"/>
    <w:rsid w:val="0006603F"/>
    <w:rsid w:val="00066C83"/>
    <w:rsid w:val="000713EC"/>
    <w:rsid w:val="00075004"/>
    <w:rsid w:val="00081DF8"/>
    <w:rsid w:val="0008292E"/>
    <w:rsid w:val="00087668"/>
    <w:rsid w:val="000947C5"/>
    <w:rsid w:val="0009546F"/>
    <w:rsid w:val="000A0076"/>
    <w:rsid w:val="000A5D32"/>
    <w:rsid w:val="000B14AF"/>
    <w:rsid w:val="000B525B"/>
    <w:rsid w:val="000B60AE"/>
    <w:rsid w:val="000B75B2"/>
    <w:rsid w:val="000C3E9E"/>
    <w:rsid w:val="000C4F86"/>
    <w:rsid w:val="000C70C8"/>
    <w:rsid w:val="000C70E9"/>
    <w:rsid w:val="000C7FDF"/>
    <w:rsid w:val="000D16D7"/>
    <w:rsid w:val="000D1FF3"/>
    <w:rsid w:val="000D57AF"/>
    <w:rsid w:val="000D6FF9"/>
    <w:rsid w:val="000F1E30"/>
    <w:rsid w:val="000F464E"/>
    <w:rsid w:val="001077A2"/>
    <w:rsid w:val="00111380"/>
    <w:rsid w:val="00117E68"/>
    <w:rsid w:val="0012191A"/>
    <w:rsid w:val="001235DD"/>
    <w:rsid w:val="00124A85"/>
    <w:rsid w:val="001257A0"/>
    <w:rsid w:val="00133056"/>
    <w:rsid w:val="00137D13"/>
    <w:rsid w:val="00140EEC"/>
    <w:rsid w:val="00147A55"/>
    <w:rsid w:val="00151093"/>
    <w:rsid w:val="001538F6"/>
    <w:rsid w:val="00161DA3"/>
    <w:rsid w:val="00162E4D"/>
    <w:rsid w:val="001636EF"/>
    <w:rsid w:val="0017039D"/>
    <w:rsid w:val="00172113"/>
    <w:rsid w:val="001804DE"/>
    <w:rsid w:val="0018102F"/>
    <w:rsid w:val="00190185"/>
    <w:rsid w:val="00190405"/>
    <w:rsid w:val="00193700"/>
    <w:rsid w:val="001A29DD"/>
    <w:rsid w:val="001A54F2"/>
    <w:rsid w:val="001B3E94"/>
    <w:rsid w:val="001B4740"/>
    <w:rsid w:val="001B64AA"/>
    <w:rsid w:val="001C6B26"/>
    <w:rsid w:val="001C7A00"/>
    <w:rsid w:val="001C7D35"/>
    <w:rsid w:val="001D154B"/>
    <w:rsid w:val="001D2D27"/>
    <w:rsid w:val="001D6B9C"/>
    <w:rsid w:val="001E4FA3"/>
    <w:rsid w:val="001E51F0"/>
    <w:rsid w:val="001E5AE6"/>
    <w:rsid w:val="001F0AF0"/>
    <w:rsid w:val="001F2475"/>
    <w:rsid w:val="001F65CD"/>
    <w:rsid w:val="001F6F63"/>
    <w:rsid w:val="001F7C19"/>
    <w:rsid w:val="00203A69"/>
    <w:rsid w:val="002052FB"/>
    <w:rsid w:val="00205E2D"/>
    <w:rsid w:val="0020611F"/>
    <w:rsid w:val="00206548"/>
    <w:rsid w:val="0021079B"/>
    <w:rsid w:val="002112A3"/>
    <w:rsid w:val="002112B4"/>
    <w:rsid w:val="0021237A"/>
    <w:rsid w:val="0021620F"/>
    <w:rsid w:val="00221246"/>
    <w:rsid w:val="002216ED"/>
    <w:rsid w:val="00230678"/>
    <w:rsid w:val="002349E3"/>
    <w:rsid w:val="00243A5C"/>
    <w:rsid w:val="0024419D"/>
    <w:rsid w:val="0024498C"/>
    <w:rsid w:val="0024616D"/>
    <w:rsid w:val="002511E5"/>
    <w:rsid w:val="00252A2F"/>
    <w:rsid w:val="0026462A"/>
    <w:rsid w:val="00265FE6"/>
    <w:rsid w:val="002665B8"/>
    <w:rsid w:val="002671C8"/>
    <w:rsid w:val="00272715"/>
    <w:rsid w:val="00273FC1"/>
    <w:rsid w:val="002740CE"/>
    <w:rsid w:val="0027412F"/>
    <w:rsid w:val="00277EC0"/>
    <w:rsid w:val="00294873"/>
    <w:rsid w:val="002A4540"/>
    <w:rsid w:val="002B2B22"/>
    <w:rsid w:val="002B5317"/>
    <w:rsid w:val="002B6CFD"/>
    <w:rsid w:val="002C111D"/>
    <w:rsid w:val="002C3872"/>
    <w:rsid w:val="002C3D0F"/>
    <w:rsid w:val="002C684F"/>
    <w:rsid w:val="002D74B1"/>
    <w:rsid w:val="002F309D"/>
    <w:rsid w:val="002F3E2B"/>
    <w:rsid w:val="002F6BE8"/>
    <w:rsid w:val="002F7BB8"/>
    <w:rsid w:val="00320FC3"/>
    <w:rsid w:val="00324888"/>
    <w:rsid w:val="003263F9"/>
    <w:rsid w:val="00330188"/>
    <w:rsid w:val="00331B95"/>
    <w:rsid w:val="0033246B"/>
    <w:rsid w:val="003326DE"/>
    <w:rsid w:val="003406FE"/>
    <w:rsid w:val="0034220E"/>
    <w:rsid w:val="00345178"/>
    <w:rsid w:val="00345342"/>
    <w:rsid w:val="00354A41"/>
    <w:rsid w:val="00357C32"/>
    <w:rsid w:val="0036572F"/>
    <w:rsid w:val="00366388"/>
    <w:rsid w:val="00370BE9"/>
    <w:rsid w:val="003749A7"/>
    <w:rsid w:val="003863A2"/>
    <w:rsid w:val="003874CA"/>
    <w:rsid w:val="00397D8A"/>
    <w:rsid w:val="003A322D"/>
    <w:rsid w:val="003B0CC9"/>
    <w:rsid w:val="003B19C9"/>
    <w:rsid w:val="003B22D1"/>
    <w:rsid w:val="003B5ADB"/>
    <w:rsid w:val="003B6088"/>
    <w:rsid w:val="003C7AD3"/>
    <w:rsid w:val="003D3EF5"/>
    <w:rsid w:val="003D6AAB"/>
    <w:rsid w:val="003E1FD1"/>
    <w:rsid w:val="003E70B3"/>
    <w:rsid w:val="004041FC"/>
    <w:rsid w:val="004073DA"/>
    <w:rsid w:val="00407B50"/>
    <w:rsid w:val="004118FE"/>
    <w:rsid w:val="004130FD"/>
    <w:rsid w:val="00415167"/>
    <w:rsid w:val="00416AB3"/>
    <w:rsid w:val="00422F75"/>
    <w:rsid w:val="00423152"/>
    <w:rsid w:val="00426155"/>
    <w:rsid w:val="00434A8D"/>
    <w:rsid w:val="004374AA"/>
    <w:rsid w:val="004379D5"/>
    <w:rsid w:val="00440313"/>
    <w:rsid w:val="00441DB0"/>
    <w:rsid w:val="00447B6D"/>
    <w:rsid w:val="00453B6A"/>
    <w:rsid w:val="004562A1"/>
    <w:rsid w:val="00480ACF"/>
    <w:rsid w:val="00481897"/>
    <w:rsid w:val="004840E1"/>
    <w:rsid w:val="00491714"/>
    <w:rsid w:val="004A06CC"/>
    <w:rsid w:val="004A4D56"/>
    <w:rsid w:val="004A522C"/>
    <w:rsid w:val="004B5C43"/>
    <w:rsid w:val="004C045D"/>
    <w:rsid w:val="004C2A46"/>
    <w:rsid w:val="004C33BE"/>
    <w:rsid w:val="004C4F11"/>
    <w:rsid w:val="004C6682"/>
    <w:rsid w:val="004D1E79"/>
    <w:rsid w:val="004D4C25"/>
    <w:rsid w:val="004E43C3"/>
    <w:rsid w:val="004E52FC"/>
    <w:rsid w:val="004E57DF"/>
    <w:rsid w:val="004E7097"/>
    <w:rsid w:val="004F43DF"/>
    <w:rsid w:val="004F5E7C"/>
    <w:rsid w:val="004F6AB2"/>
    <w:rsid w:val="004F7F99"/>
    <w:rsid w:val="0050168D"/>
    <w:rsid w:val="00502A78"/>
    <w:rsid w:val="005106D9"/>
    <w:rsid w:val="00510A24"/>
    <w:rsid w:val="00510BA9"/>
    <w:rsid w:val="00512448"/>
    <w:rsid w:val="00514932"/>
    <w:rsid w:val="00517323"/>
    <w:rsid w:val="0052106A"/>
    <w:rsid w:val="00521229"/>
    <w:rsid w:val="00523E4D"/>
    <w:rsid w:val="00524FE2"/>
    <w:rsid w:val="0052674D"/>
    <w:rsid w:val="00537224"/>
    <w:rsid w:val="00537F10"/>
    <w:rsid w:val="0054122A"/>
    <w:rsid w:val="00542E3C"/>
    <w:rsid w:val="005439CF"/>
    <w:rsid w:val="00545889"/>
    <w:rsid w:val="005462D0"/>
    <w:rsid w:val="00550CE4"/>
    <w:rsid w:val="00551B72"/>
    <w:rsid w:val="0055245E"/>
    <w:rsid w:val="00557826"/>
    <w:rsid w:val="00557ADC"/>
    <w:rsid w:val="00560413"/>
    <w:rsid w:val="00562630"/>
    <w:rsid w:val="00564220"/>
    <w:rsid w:val="00566DD1"/>
    <w:rsid w:val="00570CF6"/>
    <w:rsid w:val="005768A3"/>
    <w:rsid w:val="00577D83"/>
    <w:rsid w:val="00580CA1"/>
    <w:rsid w:val="00582CD7"/>
    <w:rsid w:val="005872B4"/>
    <w:rsid w:val="005A3A4B"/>
    <w:rsid w:val="005B185F"/>
    <w:rsid w:val="005B2C48"/>
    <w:rsid w:val="005B2CF1"/>
    <w:rsid w:val="005B4824"/>
    <w:rsid w:val="005C0F27"/>
    <w:rsid w:val="005C724E"/>
    <w:rsid w:val="005C7FC5"/>
    <w:rsid w:val="005D4F06"/>
    <w:rsid w:val="005E0835"/>
    <w:rsid w:val="005E26B8"/>
    <w:rsid w:val="005E6315"/>
    <w:rsid w:val="005F1D57"/>
    <w:rsid w:val="005F54DE"/>
    <w:rsid w:val="005F5C85"/>
    <w:rsid w:val="005F6554"/>
    <w:rsid w:val="00601C33"/>
    <w:rsid w:val="0060395C"/>
    <w:rsid w:val="00605FD9"/>
    <w:rsid w:val="00607288"/>
    <w:rsid w:val="00607798"/>
    <w:rsid w:val="00614444"/>
    <w:rsid w:val="006275AD"/>
    <w:rsid w:val="006305C7"/>
    <w:rsid w:val="00633C01"/>
    <w:rsid w:val="00636A89"/>
    <w:rsid w:val="006408DC"/>
    <w:rsid w:val="00641763"/>
    <w:rsid w:val="00642306"/>
    <w:rsid w:val="0064386B"/>
    <w:rsid w:val="00644DB2"/>
    <w:rsid w:val="00645C97"/>
    <w:rsid w:val="006464D9"/>
    <w:rsid w:val="00646E2A"/>
    <w:rsid w:val="00647E82"/>
    <w:rsid w:val="00651295"/>
    <w:rsid w:val="0065220A"/>
    <w:rsid w:val="00663104"/>
    <w:rsid w:val="0066327D"/>
    <w:rsid w:val="00673B6F"/>
    <w:rsid w:val="00681FF2"/>
    <w:rsid w:val="00684C9D"/>
    <w:rsid w:val="006907C9"/>
    <w:rsid w:val="00695EA3"/>
    <w:rsid w:val="006A2642"/>
    <w:rsid w:val="006A5933"/>
    <w:rsid w:val="006A76A7"/>
    <w:rsid w:val="006B00FD"/>
    <w:rsid w:val="006B26A1"/>
    <w:rsid w:val="006C1395"/>
    <w:rsid w:val="006C3EBA"/>
    <w:rsid w:val="006C6B9B"/>
    <w:rsid w:val="006C6EAB"/>
    <w:rsid w:val="006C7685"/>
    <w:rsid w:val="006D206B"/>
    <w:rsid w:val="006D5F44"/>
    <w:rsid w:val="006D7107"/>
    <w:rsid w:val="006E040F"/>
    <w:rsid w:val="006E11E2"/>
    <w:rsid w:val="006E7558"/>
    <w:rsid w:val="006F039B"/>
    <w:rsid w:val="006F1576"/>
    <w:rsid w:val="006F3D58"/>
    <w:rsid w:val="00700AD2"/>
    <w:rsid w:val="007037AC"/>
    <w:rsid w:val="00704FB2"/>
    <w:rsid w:val="00706661"/>
    <w:rsid w:val="00710172"/>
    <w:rsid w:val="00710958"/>
    <w:rsid w:val="00711CCF"/>
    <w:rsid w:val="0072207D"/>
    <w:rsid w:val="007242E7"/>
    <w:rsid w:val="00725F23"/>
    <w:rsid w:val="00726004"/>
    <w:rsid w:val="007301B6"/>
    <w:rsid w:val="007304BB"/>
    <w:rsid w:val="00731E72"/>
    <w:rsid w:val="007406D4"/>
    <w:rsid w:val="0074174C"/>
    <w:rsid w:val="00746BF5"/>
    <w:rsid w:val="007475BB"/>
    <w:rsid w:val="00747904"/>
    <w:rsid w:val="00752F2B"/>
    <w:rsid w:val="007538E5"/>
    <w:rsid w:val="00761AC8"/>
    <w:rsid w:val="00761C78"/>
    <w:rsid w:val="00764059"/>
    <w:rsid w:val="007643C8"/>
    <w:rsid w:val="007647A1"/>
    <w:rsid w:val="00765DD3"/>
    <w:rsid w:val="00770F47"/>
    <w:rsid w:val="00776B2B"/>
    <w:rsid w:val="00780A0C"/>
    <w:rsid w:val="007817F9"/>
    <w:rsid w:val="00783C5B"/>
    <w:rsid w:val="00784842"/>
    <w:rsid w:val="00785167"/>
    <w:rsid w:val="00785C95"/>
    <w:rsid w:val="00785E91"/>
    <w:rsid w:val="00792A80"/>
    <w:rsid w:val="007A03AE"/>
    <w:rsid w:val="007A1AB4"/>
    <w:rsid w:val="007A2E8B"/>
    <w:rsid w:val="007A40C7"/>
    <w:rsid w:val="007A55E8"/>
    <w:rsid w:val="007B3014"/>
    <w:rsid w:val="007B68D4"/>
    <w:rsid w:val="007B709C"/>
    <w:rsid w:val="007B73AE"/>
    <w:rsid w:val="007C0B16"/>
    <w:rsid w:val="007D0C26"/>
    <w:rsid w:val="007D1E54"/>
    <w:rsid w:val="007D279C"/>
    <w:rsid w:val="007D7402"/>
    <w:rsid w:val="007E1822"/>
    <w:rsid w:val="007F1589"/>
    <w:rsid w:val="007F2FC2"/>
    <w:rsid w:val="00801302"/>
    <w:rsid w:val="00806FA8"/>
    <w:rsid w:val="00807324"/>
    <w:rsid w:val="00814C8E"/>
    <w:rsid w:val="008217EC"/>
    <w:rsid w:val="00836206"/>
    <w:rsid w:val="00845D74"/>
    <w:rsid w:val="00846CB3"/>
    <w:rsid w:val="00852E40"/>
    <w:rsid w:val="00853A1F"/>
    <w:rsid w:val="008558FB"/>
    <w:rsid w:val="00857BB1"/>
    <w:rsid w:val="00861146"/>
    <w:rsid w:val="00861EAC"/>
    <w:rsid w:val="008636B7"/>
    <w:rsid w:val="008654E3"/>
    <w:rsid w:val="008675FD"/>
    <w:rsid w:val="008701C5"/>
    <w:rsid w:val="00871155"/>
    <w:rsid w:val="0087212B"/>
    <w:rsid w:val="00873CC0"/>
    <w:rsid w:val="008762C3"/>
    <w:rsid w:val="008763E1"/>
    <w:rsid w:val="00877A92"/>
    <w:rsid w:val="00885650"/>
    <w:rsid w:val="008914B2"/>
    <w:rsid w:val="0089400A"/>
    <w:rsid w:val="008967B7"/>
    <w:rsid w:val="0089726D"/>
    <w:rsid w:val="008A0201"/>
    <w:rsid w:val="008A049A"/>
    <w:rsid w:val="008A5DB3"/>
    <w:rsid w:val="008B3C03"/>
    <w:rsid w:val="008B4729"/>
    <w:rsid w:val="008C3EC8"/>
    <w:rsid w:val="008D1F9F"/>
    <w:rsid w:val="008D3BE5"/>
    <w:rsid w:val="008E13EB"/>
    <w:rsid w:val="008E2142"/>
    <w:rsid w:val="008E4732"/>
    <w:rsid w:val="008F27B1"/>
    <w:rsid w:val="008F3933"/>
    <w:rsid w:val="008F5169"/>
    <w:rsid w:val="00904BF2"/>
    <w:rsid w:val="00906107"/>
    <w:rsid w:val="00910821"/>
    <w:rsid w:val="009116D5"/>
    <w:rsid w:val="009137A4"/>
    <w:rsid w:val="009149D8"/>
    <w:rsid w:val="00916B49"/>
    <w:rsid w:val="009170AB"/>
    <w:rsid w:val="00921630"/>
    <w:rsid w:val="009253A5"/>
    <w:rsid w:val="00926872"/>
    <w:rsid w:val="00930635"/>
    <w:rsid w:val="00932ED0"/>
    <w:rsid w:val="009400D5"/>
    <w:rsid w:val="009500C7"/>
    <w:rsid w:val="0095260A"/>
    <w:rsid w:val="00954DA3"/>
    <w:rsid w:val="00956CFA"/>
    <w:rsid w:val="009628E4"/>
    <w:rsid w:val="009637F6"/>
    <w:rsid w:val="009659AE"/>
    <w:rsid w:val="009768D3"/>
    <w:rsid w:val="009822D0"/>
    <w:rsid w:val="00990389"/>
    <w:rsid w:val="009907F5"/>
    <w:rsid w:val="00995612"/>
    <w:rsid w:val="00997B2D"/>
    <w:rsid w:val="009A1ECC"/>
    <w:rsid w:val="009A280C"/>
    <w:rsid w:val="009A2E28"/>
    <w:rsid w:val="009A42AF"/>
    <w:rsid w:val="009A42EA"/>
    <w:rsid w:val="009B7043"/>
    <w:rsid w:val="009B7772"/>
    <w:rsid w:val="009C14F9"/>
    <w:rsid w:val="009C2325"/>
    <w:rsid w:val="009C2F78"/>
    <w:rsid w:val="009C7F5A"/>
    <w:rsid w:val="009E566D"/>
    <w:rsid w:val="009E5B6C"/>
    <w:rsid w:val="009E6784"/>
    <w:rsid w:val="009F71E6"/>
    <w:rsid w:val="00A05376"/>
    <w:rsid w:val="00A10BC1"/>
    <w:rsid w:val="00A1199C"/>
    <w:rsid w:val="00A13E97"/>
    <w:rsid w:val="00A145AA"/>
    <w:rsid w:val="00A149EF"/>
    <w:rsid w:val="00A15BCF"/>
    <w:rsid w:val="00A1613D"/>
    <w:rsid w:val="00A24494"/>
    <w:rsid w:val="00A248B8"/>
    <w:rsid w:val="00A3157D"/>
    <w:rsid w:val="00A40E8E"/>
    <w:rsid w:val="00A47185"/>
    <w:rsid w:val="00A47C51"/>
    <w:rsid w:val="00A60321"/>
    <w:rsid w:val="00A646D1"/>
    <w:rsid w:val="00A700B1"/>
    <w:rsid w:val="00A70519"/>
    <w:rsid w:val="00A705AF"/>
    <w:rsid w:val="00A70952"/>
    <w:rsid w:val="00A811F2"/>
    <w:rsid w:val="00A841B3"/>
    <w:rsid w:val="00A91C48"/>
    <w:rsid w:val="00A9779B"/>
    <w:rsid w:val="00AA011F"/>
    <w:rsid w:val="00AA5D2A"/>
    <w:rsid w:val="00AA771A"/>
    <w:rsid w:val="00AB06E2"/>
    <w:rsid w:val="00AB0702"/>
    <w:rsid w:val="00AB3309"/>
    <w:rsid w:val="00AC5365"/>
    <w:rsid w:val="00AC6FF8"/>
    <w:rsid w:val="00AD1356"/>
    <w:rsid w:val="00AD622A"/>
    <w:rsid w:val="00AD6598"/>
    <w:rsid w:val="00AE7BC3"/>
    <w:rsid w:val="00AF24C7"/>
    <w:rsid w:val="00AF53DA"/>
    <w:rsid w:val="00B04191"/>
    <w:rsid w:val="00B04978"/>
    <w:rsid w:val="00B07F40"/>
    <w:rsid w:val="00B111CE"/>
    <w:rsid w:val="00B149CD"/>
    <w:rsid w:val="00B21D35"/>
    <w:rsid w:val="00B2604C"/>
    <w:rsid w:val="00B31C20"/>
    <w:rsid w:val="00B31C96"/>
    <w:rsid w:val="00B35CA5"/>
    <w:rsid w:val="00B412A4"/>
    <w:rsid w:val="00B508F7"/>
    <w:rsid w:val="00B558A5"/>
    <w:rsid w:val="00B55FF6"/>
    <w:rsid w:val="00B576D5"/>
    <w:rsid w:val="00B660BA"/>
    <w:rsid w:val="00B67851"/>
    <w:rsid w:val="00B77035"/>
    <w:rsid w:val="00B77FDA"/>
    <w:rsid w:val="00B81ADA"/>
    <w:rsid w:val="00B859A4"/>
    <w:rsid w:val="00B92FE3"/>
    <w:rsid w:val="00B933A6"/>
    <w:rsid w:val="00B96F84"/>
    <w:rsid w:val="00B970A6"/>
    <w:rsid w:val="00B97947"/>
    <w:rsid w:val="00BA51DD"/>
    <w:rsid w:val="00BB50CD"/>
    <w:rsid w:val="00BC7DF5"/>
    <w:rsid w:val="00BD12A6"/>
    <w:rsid w:val="00BD2CC8"/>
    <w:rsid w:val="00BD4243"/>
    <w:rsid w:val="00BD7C56"/>
    <w:rsid w:val="00BE0CB3"/>
    <w:rsid w:val="00BE3964"/>
    <w:rsid w:val="00BE6523"/>
    <w:rsid w:val="00BE66E5"/>
    <w:rsid w:val="00BE69C0"/>
    <w:rsid w:val="00BE7DDE"/>
    <w:rsid w:val="00BF0B54"/>
    <w:rsid w:val="00C007B8"/>
    <w:rsid w:val="00C042D3"/>
    <w:rsid w:val="00C04683"/>
    <w:rsid w:val="00C0526E"/>
    <w:rsid w:val="00C07045"/>
    <w:rsid w:val="00C07CE6"/>
    <w:rsid w:val="00C10EEF"/>
    <w:rsid w:val="00C11050"/>
    <w:rsid w:val="00C144B0"/>
    <w:rsid w:val="00C15B15"/>
    <w:rsid w:val="00C209F3"/>
    <w:rsid w:val="00C210AE"/>
    <w:rsid w:val="00C21D18"/>
    <w:rsid w:val="00C404AC"/>
    <w:rsid w:val="00C50032"/>
    <w:rsid w:val="00C521C6"/>
    <w:rsid w:val="00C549C0"/>
    <w:rsid w:val="00C637FF"/>
    <w:rsid w:val="00C66077"/>
    <w:rsid w:val="00C7083F"/>
    <w:rsid w:val="00C70D1A"/>
    <w:rsid w:val="00C743FE"/>
    <w:rsid w:val="00C744D5"/>
    <w:rsid w:val="00C77A7B"/>
    <w:rsid w:val="00C80F28"/>
    <w:rsid w:val="00CA1178"/>
    <w:rsid w:val="00CA3BB7"/>
    <w:rsid w:val="00CA7E29"/>
    <w:rsid w:val="00CB0F5E"/>
    <w:rsid w:val="00CB716F"/>
    <w:rsid w:val="00CC28BC"/>
    <w:rsid w:val="00CC2BDE"/>
    <w:rsid w:val="00CC2BF8"/>
    <w:rsid w:val="00CD0450"/>
    <w:rsid w:val="00CD0E16"/>
    <w:rsid w:val="00CD33A9"/>
    <w:rsid w:val="00CD5CB9"/>
    <w:rsid w:val="00CD7354"/>
    <w:rsid w:val="00CE0079"/>
    <w:rsid w:val="00CE04C7"/>
    <w:rsid w:val="00CE07B7"/>
    <w:rsid w:val="00CE1F4A"/>
    <w:rsid w:val="00CF0FE9"/>
    <w:rsid w:val="00CF6676"/>
    <w:rsid w:val="00D01631"/>
    <w:rsid w:val="00D0171D"/>
    <w:rsid w:val="00D02909"/>
    <w:rsid w:val="00D02CF1"/>
    <w:rsid w:val="00D03E7E"/>
    <w:rsid w:val="00D0683F"/>
    <w:rsid w:val="00D122B6"/>
    <w:rsid w:val="00D13B5C"/>
    <w:rsid w:val="00D14762"/>
    <w:rsid w:val="00D236F3"/>
    <w:rsid w:val="00D24764"/>
    <w:rsid w:val="00D25109"/>
    <w:rsid w:val="00D3364F"/>
    <w:rsid w:val="00D356E1"/>
    <w:rsid w:val="00D35E6E"/>
    <w:rsid w:val="00D41E21"/>
    <w:rsid w:val="00D51506"/>
    <w:rsid w:val="00D53273"/>
    <w:rsid w:val="00D57897"/>
    <w:rsid w:val="00D60E14"/>
    <w:rsid w:val="00D64BB9"/>
    <w:rsid w:val="00D64D58"/>
    <w:rsid w:val="00D65BBD"/>
    <w:rsid w:val="00D67285"/>
    <w:rsid w:val="00D70190"/>
    <w:rsid w:val="00D71C14"/>
    <w:rsid w:val="00D75718"/>
    <w:rsid w:val="00D75E50"/>
    <w:rsid w:val="00D82FBE"/>
    <w:rsid w:val="00D8391D"/>
    <w:rsid w:val="00D85EE8"/>
    <w:rsid w:val="00D916A1"/>
    <w:rsid w:val="00D92F9D"/>
    <w:rsid w:val="00D93965"/>
    <w:rsid w:val="00D94783"/>
    <w:rsid w:val="00D964FC"/>
    <w:rsid w:val="00DA5783"/>
    <w:rsid w:val="00DB22B4"/>
    <w:rsid w:val="00DB47D4"/>
    <w:rsid w:val="00DB6216"/>
    <w:rsid w:val="00DC09D2"/>
    <w:rsid w:val="00DC1530"/>
    <w:rsid w:val="00DC158E"/>
    <w:rsid w:val="00DC2D14"/>
    <w:rsid w:val="00DC3460"/>
    <w:rsid w:val="00DC5841"/>
    <w:rsid w:val="00DD4B2F"/>
    <w:rsid w:val="00DE018A"/>
    <w:rsid w:val="00DE7256"/>
    <w:rsid w:val="00DF2227"/>
    <w:rsid w:val="00DF2F14"/>
    <w:rsid w:val="00E03CF0"/>
    <w:rsid w:val="00E03EB8"/>
    <w:rsid w:val="00E0683F"/>
    <w:rsid w:val="00E118DD"/>
    <w:rsid w:val="00E13316"/>
    <w:rsid w:val="00E249FE"/>
    <w:rsid w:val="00E3226A"/>
    <w:rsid w:val="00E34003"/>
    <w:rsid w:val="00E35042"/>
    <w:rsid w:val="00E36ECF"/>
    <w:rsid w:val="00E50637"/>
    <w:rsid w:val="00E67887"/>
    <w:rsid w:val="00E709CF"/>
    <w:rsid w:val="00E71602"/>
    <w:rsid w:val="00E758D4"/>
    <w:rsid w:val="00E76114"/>
    <w:rsid w:val="00E762E1"/>
    <w:rsid w:val="00E93748"/>
    <w:rsid w:val="00E9579D"/>
    <w:rsid w:val="00E97DB5"/>
    <w:rsid w:val="00EA08DD"/>
    <w:rsid w:val="00EA112D"/>
    <w:rsid w:val="00EA1F77"/>
    <w:rsid w:val="00EA6A19"/>
    <w:rsid w:val="00EB1702"/>
    <w:rsid w:val="00EB2A01"/>
    <w:rsid w:val="00EC0E98"/>
    <w:rsid w:val="00EC3F54"/>
    <w:rsid w:val="00EC42F7"/>
    <w:rsid w:val="00EC476F"/>
    <w:rsid w:val="00EC6F30"/>
    <w:rsid w:val="00ED043C"/>
    <w:rsid w:val="00ED3723"/>
    <w:rsid w:val="00EE1CA5"/>
    <w:rsid w:val="00EE3178"/>
    <w:rsid w:val="00EF3318"/>
    <w:rsid w:val="00EF34E5"/>
    <w:rsid w:val="00EF3C75"/>
    <w:rsid w:val="00EF3F66"/>
    <w:rsid w:val="00EF63E8"/>
    <w:rsid w:val="00F0490E"/>
    <w:rsid w:val="00F14EA9"/>
    <w:rsid w:val="00F20C70"/>
    <w:rsid w:val="00F31981"/>
    <w:rsid w:val="00F33243"/>
    <w:rsid w:val="00F3426F"/>
    <w:rsid w:val="00F34CD2"/>
    <w:rsid w:val="00F34F8E"/>
    <w:rsid w:val="00F3509A"/>
    <w:rsid w:val="00F35B81"/>
    <w:rsid w:val="00F42D64"/>
    <w:rsid w:val="00F4621B"/>
    <w:rsid w:val="00F502A7"/>
    <w:rsid w:val="00F515AE"/>
    <w:rsid w:val="00F525B5"/>
    <w:rsid w:val="00F53394"/>
    <w:rsid w:val="00F5343F"/>
    <w:rsid w:val="00F55F91"/>
    <w:rsid w:val="00F60078"/>
    <w:rsid w:val="00F60D79"/>
    <w:rsid w:val="00F655F5"/>
    <w:rsid w:val="00F66056"/>
    <w:rsid w:val="00F67354"/>
    <w:rsid w:val="00F67384"/>
    <w:rsid w:val="00F679EB"/>
    <w:rsid w:val="00F71889"/>
    <w:rsid w:val="00F81B1D"/>
    <w:rsid w:val="00F832A3"/>
    <w:rsid w:val="00FA0354"/>
    <w:rsid w:val="00FA53DD"/>
    <w:rsid w:val="00FB072C"/>
    <w:rsid w:val="00FB2891"/>
    <w:rsid w:val="00FB28BD"/>
    <w:rsid w:val="00FB52B0"/>
    <w:rsid w:val="00FC7B63"/>
    <w:rsid w:val="00FD60A7"/>
    <w:rsid w:val="00FE13B3"/>
    <w:rsid w:val="00FF1DC3"/>
    <w:rsid w:val="00FF3110"/>
    <w:rsid w:val="00FF6BFC"/>
    <w:rsid w:val="00FF7929"/>
    <w:rsid w:val="01C59EC8"/>
    <w:rsid w:val="1339201D"/>
    <w:rsid w:val="14D4F07E"/>
    <w:rsid w:val="162A3189"/>
    <w:rsid w:val="2185706D"/>
    <w:rsid w:val="2F6C9124"/>
    <w:rsid w:val="31BEE83E"/>
    <w:rsid w:val="36D464C3"/>
    <w:rsid w:val="36D7BEF0"/>
    <w:rsid w:val="47FBBBC9"/>
    <w:rsid w:val="4E5F7EE1"/>
    <w:rsid w:val="4FFB4F42"/>
    <w:rsid w:val="576C138B"/>
    <w:rsid w:val="6A1F3E87"/>
    <w:rsid w:val="6EE4D668"/>
    <w:rsid w:val="7463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6101F"/>
  <w15:chartTrackingRefBased/>
  <w15:docId w15:val="{46B5F3DC-00BC-4E5A-A6C6-EAC102933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color w:val="003057" w:themeColor="text1"/>
        <w:sz w:val="24"/>
        <w:szCs w:val="24"/>
        <w:lang w:val="en-GB" w:eastAsia="en-US" w:bidi="ar-SA"/>
      </w:rPr>
    </w:rPrDefault>
    <w:pPrDefault>
      <w:pPr>
        <w:spacing w:before="240" w:after="240" w:line="288" w:lineRule="exact"/>
      </w:pPr>
    </w:pPrDefault>
  </w:docDefaults>
  <w:latentStyles w:defLockedState="1" w:defUIPriority="99" w:defSemiHidden="0" w:defUnhideWhenUsed="0" w:defQFormat="0" w:count="376">
    <w:lsdException w:name="Normal" w:locked="0" w:uiPriority="2"/>
    <w:lsdException w:name="heading 1" w:locked="0" w:semiHidden="1" w:uiPriority="9"/>
    <w:lsdException w:name="heading 2" w:locked="0" w:semiHidden="1" w:uiPriority="9"/>
    <w:lsdException w:name="heading 3" w:locked="0" w:semiHidden="1" w:uiPriority="9" w:unhideWhenUsed="1"/>
    <w:lsdException w:name="heading 4" w:locked="0" w:semiHidden="1" w:uiPriority="30" w:unhideWhenUsed="1"/>
    <w:lsdException w:name="heading 5" w:locked="0" w:semiHidden="1" w:uiPriority="30" w:unhideWhenUsed="1"/>
    <w:lsdException w:name="heading 6" w:locked="0" w:semiHidden="1" w:uiPriority="30"/>
    <w:lsdException w:name="heading 7" w:locked="0" w:semiHidden="1" w:uiPriority="30" w:qFormat="1"/>
    <w:lsdException w:name="heading 8" w:locked="0" w:semiHidden="1" w:uiPriority="30" w:qFormat="1"/>
    <w:lsdException w:name="heading 9" w:locked="0" w:semiHidden="1" w:uiPriority="30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semiHidden="1" w:uiPriority="39" w:unhideWhenUsed="1"/>
    <w:lsdException w:name="toc 2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47" w:unhideWhenUsed="1"/>
    <w:lsdException w:name="toc 6" w:locked="0" w:semiHidden="1" w:uiPriority="47" w:unhideWhenUsed="1"/>
    <w:lsdException w:name="toc 7" w:locked="0" w:semiHidden="1" w:uiPriority="47" w:unhideWhenUsed="1"/>
    <w:lsdException w:name="toc 8" w:locked="0" w:semiHidden="1" w:uiPriority="47" w:unhideWhenUsed="1"/>
    <w:lsdException w:name="toc 9" w:locked="0" w:semiHidden="1" w:uiPriority="47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semiHidden="1" w:uiPriority="45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0" w:semiHidden="1" w:unhideWhenUsed="1"/>
    <w:lsdException w:name="endnote reference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/>
    <w:lsdException w:name="Salutation" w:locked="0" w:semiHidden="1" w:unhideWhenUsed="1"/>
    <w:lsdException w:name="Date" w:locked="0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semiHidden="1" w:uiPriority="32" w:qFormat="1"/>
    <w:lsdException w:name="Emphasis" w:semiHidden="1" w:uiPriority="3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semiHidden="1" w:unhideWhenUsed="1"/>
    <w:lsdException w:name="HTML Address" w:locked="0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0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locked="0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locked="0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 w:uiPriority="44"/>
    <w:lsdException w:name="Quote" w:locked="0" w:semiHidden="1" w:uiPriority="39" w:qFormat="1"/>
    <w:lsdException w:name="Intense Quote" w:locked="0" w:semiHidden="1" w:uiPriority="4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 w:uiPriority="29" w:qFormat="1"/>
    <w:lsdException w:name="Intense Emphasis" w:semiHidden="1" w:uiPriority="31" w:qFormat="1"/>
    <w:lsdException w:name="Subtle Reference" w:semiHidden="1" w:uiPriority="41" w:qFormat="1"/>
    <w:lsdException w:name="Intense Reference" w:semiHidden="1" w:uiPriority="42"/>
    <w:lsdException w:name="Book Title" w:semiHidden="1" w:uiPriority="43"/>
    <w:lsdException w:name="Bibliography" w:locked="0" w:semiHidden="1" w:uiPriority="47" w:unhideWhenUsed="1"/>
    <w:lsdException w:name="TOC Heading" w:locked="0" w:semiHidden="1" w:uiPriority="4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locked="0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rsid w:val="00916B49"/>
  </w:style>
  <w:style w:type="paragraph" w:styleId="Heading1">
    <w:name w:val="heading 1"/>
    <w:basedOn w:val="H1Title"/>
    <w:next w:val="Normal"/>
    <w:link w:val="Heading1Char"/>
    <w:uiPriority w:val="30"/>
    <w:semiHidden/>
    <w:locked/>
    <w:rsid w:val="00545889"/>
  </w:style>
  <w:style w:type="paragraph" w:styleId="Heading2">
    <w:name w:val="heading 2"/>
    <w:basedOn w:val="H2Subheading"/>
    <w:next w:val="Normal"/>
    <w:link w:val="Heading2Char"/>
    <w:uiPriority w:val="30"/>
    <w:semiHidden/>
    <w:locked/>
    <w:rsid w:val="00545889"/>
  </w:style>
  <w:style w:type="paragraph" w:styleId="Heading3">
    <w:name w:val="heading 3"/>
    <w:basedOn w:val="H3Subheading"/>
    <w:next w:val="Normal"/>
    <w:link w:val="Heading3Char"/>
    <w:uiPriority w:val="30"/>
    <w:semiHidden/>
    <w:locked/>
    <w:rsid w:val="00545889"/>
  </w:style>
  <w:style w:type="paragraph" w:styleId="Heading4">
    <w:name w:val="heading 4"/>
    <w:basedOn w:val="Normal"/>
    <w:next w:val="Normal"/>
    <w:link w:val="Heading4Char"/>
    <w:uiPriority w:val="30"/>
    <w:semiHidden/>
    <w:locked/>
    <w:rsid w:val="00633C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30"/>
    <w:semiHidden/>
    <w:locked/>
    <w:rsid w:val="00633C0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30"/>
    <w:semiHidden/>
    <w:locked/>
    <w:rsid w:val="00633C0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uiPriority w:val="30"/>
    <w:semiHidden/>
    <w:qFormat/>
    <w:locked/>
    <w:rsid w:val="00633C0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30"/>
    <w:semiHidden/>
    <w:qFormat/>
    <w:locked/>
    <w:rsid w:val="00F3324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0099C3" w:themeColor="background2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30"/>
    <w:semiHidden/>
    <w:qFormat/>
    <w:locked/>
    <w:rsid w:val="00F3324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0099C3" w:themeColor="background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qFormat/>
    <w:rsid w:val="00CA3BB7"/>
  </w:style>
  <w:style w:type="paragraph" w:styleId="Header">
    <w:name w:val="header"/>
    <w:basedOn w:val="Normal"/>
    <w:link w:val="HeaderChar"/>
    <w:uiPriority w:val="29"/>
    <w:rsid w:val="003E70B3"/>
    <w:pPr>
      <w:spacing w:before="0" w:after="120" w:line="240" w:lineRule="auto"/>
      <w:jc w:val="right"/>
    </w:pPr>
  </w:style>
  <w:style w:type="character" w:customStyle="1" w:styleId="HeaderChar">
    <w:name w:val="Header Char"/>
    <w:basedOn w:val="DefaultParagraphFont"/>
    <w:link w:val="Header"/>
    <w:uiPriority w:val="29"/>
    <w:rsid w:val="003E70B3"/>
  </w:style>
  <w:style w:type="paragraph" w:styleId="Footer">
    <w:name w:val="footer"/>
    <w:basedOn w:val="Normal"/>
    <w:link w:val="FooterChar"/>
    <w:uiPriority w:val="30"/>
    <w:rsid w:val="003E70B3"/>
    <w:pPr>
      <w:spacing w:before="60" w:after="0" w:line="240" w:lineRule="auto"/>
      <w:jc w:val="center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30"/>
    <w:rsid w:val="003E70B3"/>
    <w:rPr>
      <w:szCs w:val="20"/>
    </w:rPr>
  </w:style>
  <w:style w:type="paragraph" w:styleId="Title">
    <w:name w:val="Title"/>
    <w:next w:val="Subtitle"/>
    <w:link w:val="TitleChar"/>
    <w:uiPriority w:val="99"/>
    <w:semiHidden/>
    <w:qFormat/>
    <w:locked/>
    <w:rsid w:val="0018102F"/>
    <w:pPr>
      <w:spacing w:before="560" w:after="560" w:line="1360" w:lineRule="atLeast"/>
      <w:ind w:right="940"/>
    </w:pPr>
    <w:rPr>
      <w:b/>
      <w:sz w:val="120"/>
      <w:szCs w:val="120"/>
    </w:rPr>
  </w:style>
  <w:style w:type="character" w:customStyle="1" w:styleId="TitleChar">
    <w:name w:val="Title Char"/>
    <w:basedOn w:val="DefaultParagraphFont"/>
    <w:link w:val="Title"/>
    <w:uiPriority w:val="99"/>
    <w:semiHidden/>
    <w:rsid w:val="008217EC"/>
    <w:rPr>
      <w:b/>
      <w:color w:val="003057" w:themeColor="text1"/>
      <w:sz w:val="120"/>
      <w:szCs w:val="120"/>
    </w:rPr>
  </w:style>
  <w:style w:type="paragraph" w:styleId="Subtitle">
    <w:name w:val="Subtitle"/>
    <w:basedOn w:val="H1Title"/>
    <w:next w:val="Date"/>
    <w:link w:val="SubtitleChar"/>
    <w:uiPriority w:val="99"/>
    <w:semiHidden/>
    <w:locked/>
    <w:rsid w:val="00F20C70"/>
    <w:pPr>
      <w:outlineLvl w:val="9"/>
    </w:pPr>
  </w:style>
  <w:style w:type="character" w:customStyle="1" w:styleId="SubtitleChar">
    <w:name w:val="Subtitle Char"/>
    <w:basedOn w:val="DefaultParagraphFont"/>
    <w:link w:val="Subtitle"/>
    <w:uiPriority w:val="99"/>
    <w:semiHidden/>
    <w:rsid w:val="00F20C70"/>
    <w:rPr>
      <w:color w:val="003057" w:themeColor="text1"/>
      <w:sz w:val="48"/>
      <w:szCs w:val="48"/>
    </w:rPr>
  </w:style>
  <w:style w:type="paragraph" w:styleId="Date">
    <w:name w:val="Date"/>
    <w:basedOn w:val="H2Subheading"/>
    <w:next w:val="Body"/>
    <w:link w:val="DateChar"/>
    <w:uiPriority w:val="99"/>
    <w:semiHidden/>
    <w:locked/>
    <w:rsid w:val="00F20C70"/>
    <w:pPr>
      <w:outlineLvl w:val="9"/>
    </w:pPr>
  </w:style>
  <w:style w:type="character" w:customStyle="1" w:styleId="DateChar">
    <w:name w:val="Date Char"/>
    <w:basedOn w:val="DefaultParagraphFont"/>
    <w:link w:val="Date"/>
    <w:uiPriority w:val="99"/>
    <w:semiHidden/>
    <w:rsid w:val="00F20C70"/>
    <w:rPr>
      <w:color w:val="68813B" w:themeColor="accent4"/>
      <w:sz w:val="32"/>
      <w:szCs w:val="32"/>
    </w:rPr>
  </w:style>
  <w:style w:type="table" w:styleId="TableGrid">
    <w:name w:val="Table Grid"/>
    <w:basedOn w:val="TableNormal"/>
    <w:uiPriority w:val="39"/>
    <w:locked/>
    <w:rsid w:val="009A4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verandsuperheadline">
    <w:name w:val="Cover and super headline"/>
    <w:next w:val="Normal"/>
    <w:uiPriority w:val="23"/>
    <w:qFormat/>
    <w:rsid w:val="001636EF"/>
    <w:pPr>
      <w:widowControl w:val="0"/>
      <w:spacing w:after="480" w:line="1280" w:lineRule="atLeast"/>
      <w:ind w:right="941"/>
      <w:outlineLvl w:val="0"/>
    </w:pPr>
    <w:rPr>
      <w:b/>
      <w:sz w:val="120"/>
      <w:szCs w:val="120"/>
    </w:rPr>
  </w:style>
  <w:style w:type="paragraph" w:customStyle="1" w:styleId="Coversubtitle">
    <w:name w:val="Cover subtitle"/>
    <w:basedOn w:val="H1Title"/>
    <w:next w:val="Coverdate"/>
    <w:uiPriority w:val="24"/>
    <w:qFormat/>
    <w:rsid w:val="001636EF"/>
    <w:pPr>
      <w:keepNext w:val="0"/>
      <w:outlineLvl w:val="1"/>
    </w:pPr>
  </w:style>
  <w:style w:type="paragraph" w:customStyle="1" w:styleId="Coverdate">
    <w:name w:val="Cover date"/>
    <w:basedOn w:val="H2Subheading"/>
    <w:next w:val="Body"/>
    <w:uiPriority w:val="25"/>
    <w:qFormat/>
    <w:rsid w:val="00F20C70"/>
    <w:pPr>
      <w:outlineLvl w:val="9"/>
    </w:pPr>
  </w:style>
  <w:style w:type="paragraph" w:customStyle="1" w:styleId="H1Chapterheadingnumber">
    <w:name w:val="H1 Chapter heading number"/>
    <w:basedOn w:val="Normal"/>
    <w:next w:val="Body"/>
    <w:uiPriority w:val="10"/>
    <w:qFormat/>
    <w:rsid w:val="001636EF"/>
    <w:pPr>
      <w:keepNext/>
      <w:pageBreakBefore/>
      <w:widowControl w:val="0"/>
      <w:numPr>
        <w:numId w:val="2"/>
      </w:numPr>
      <w:spacing w:before="0" w:after="560" w:line="680" w:lineRule="exact"/>
      <w:outlineLvl w:val="0"/>
    </w:pPr>
    <w:rPr>
      <w:b/>
      <w:sz w:val="60"/>
      <w:szCs w:val="60"/>
    </w:rPr>
  </w:style>
  <w:style w:type="paragraph" w:customStyle="1" w:styleId="H1Title">
    <w:name w:val="H1 Title"/>
    <w:basedOn w:val="Normal"/>
    <w:next w:val="Body"/>
    <w:uiPriority w:val="1"/>
    <w:qFormat/>
    <w:rsid w:val="001636EF"/>
    <w:pPr>
      <w:keepNext/>
      <w:widowControl w:val="0"/>
      <w:spacing w:before="360" w:line="600" w:lineRule="exact"/>
      <w:outlineLvl w:val="0"/>
    </w:pPr>
    <w:rPr>
      <w:sz w:val="48"/>
      <w:szCs w:val="48"/>
    </w:rPr>
  </w:style>
  <w:style w:type="paragraph" w:customStyle="1" w:styleId="H2Subheading">
    <w:name w:val="H2 Subheading"/>
    <w:basedOn w:val="Normal"/>
    <w:next w:val="Body"/>
    <w:uiPriority w:val="2"/>
    <w:qFormat/>
    <w:rsid w:val="001636EF"/>
    <w:pPr>
      <w:keepNext/>
      <w:widowControl w:val="0"/>
      <w:spacing w:before="360" w:line="400" w:lineRule="exact"/>
      <w:outlineLvl w:val="1"/>
    </w:pPr>
    <w:rPr>
      <w:color w:val="0099C3" w:themeColor="background2"/>
      <w:sz w:val="32"/>
      <w:szCs w:val="32"/>
    </w:rPr>
  </w:style>
  <w:style w:type="paragraph" w:customStyle="1" w:styleId="H3Subheading">
    <w:name w:val="H3 Subheading"/>
    <w:basedOn w:val="Normal"/>
    <w:next w:val="Body"/>
    <w:uiPriority w:val="3"/>
    <w:qFormat/>
    <w:rsid w:val="00673B6F"/>
    <w:pPr>
      <w:keepNext/>
      <w:widowControl w:val="0"/>
      <w:spacing w:line="320" w:lineRule="exact"/>
      <w:outlineLvl w:val="2"/>
    </w:pPr>
    <w:rPr>
      <w:b/>
    </w:rPr>
  </w:style>
  <w:style w:type="character" w:styleId="SubtleEmphasis">
    <w:name w:val="Subtle Emphasis"/>
    <w:basedOn w:val="DefaultParagraphFont"/>
    <w:uiPriority w:val="29"/>
    <w:semiHidden/>
    <w:qFormat/>
    <w:locked/>
    <w:rsid w:val="00F33243"/>
    <w:rPr>
      <w:i/>
      <w:iCs/>
      <w:color w:val="0099C3" w:themeColor="background2"/>
    </w:rPr>
  </w:style>
  <w:style w:type="paragraph" w:customStyle="1" w:styleId="Contentsheading">
    <w:name w:val="Contents heading"/>
    <w:basedOn w:val="H1Title"/>
    <w:next w:val="Body"/>
    <w:uiPriority w:val="26"/>
    <w:qFormat/>
    <w:rsid w:val="001636EF"/>
    <w:pPr>
      <w:pageBreakBefore/>
      <w:outlineLvl w:val="1"/>
    </w:pPr>
  </w:style>
  <w:style w:type="paragraph" w:customStyle="1" w:styleId="Numberedpara2">
    <w:name w:val="Numbered para2"/>
    <w:basedOn w:val="Body"/>
    <w:uiPriority w:val="5"/>
    <w:qFormat/>
    <w:rsid w:val="004A06CC"/>
    <w:pPr>
      <w:spacing w:before="120" w:after="120"/>
      <w:ind w:left="1134" w:hanging="567"/>
    </w:pPr>
  </w:style>
  <w:style w:type="character" w:customStyle="1" w:styleId="Heading1Char">
    <w:name w:val="Heading 1 Char"/>
    <w:basedOn w:val="DefaultParagraphFont"/>
    <w:link w:val="Heading1"/>
    <w:uiPriority w:val="30"/>
    <w:semiHidden/>
    <w:rsid w:val="00F20C70"/>
    <w:rPr>
      <w:color w:val="003057" w:themeColor="tex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30"/>
    <w:semiHidden/>
    <w:rsid w:val="00F20C70"/>
    <w:rPr>
      <w:color w:val="68813B" w:themeColor="accent4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30"/>
    <w:semiHidden/>
    <w:rsid w:val="00F20C70"/>
    <w:rPr>
      <w:b/>
      <w:color w:val="003057" w:themeColor="text1"/>
    </w:rPr>
  </w:style>
  <w:style w:type="paragraph" w:customStyle="1" w:styleId="BulletAlt-b">
    <w:name w:val="Bullet Alt-b"/>
    <w:basedOn w:val="Body"/>
    <w:uiPriority w:val="4"/>
    <w:qFormat/>
    <w:rsid w:val="00CA3BB7"/>
    <w:pPr>
      <w:tabs>
        <w:tab w:val="num" w:pos="567"/>
      </w:tabs>
      <w:spacing w:before="120" w:after="120"/>
      <w:ind w:left="567" w:hanging="567"/>
    </w:pPr>
  </w:style>
  <w:style w:type="numbering" w:customStyle="1" w:styleId="ECList">
    <w:name w:val="EC List"/>
    <w:uiPriority w:val="99"/>
    <w:rsid w:val="000A0076"/>
    <w:pPr>
      <w:numPr>
        <w:numId w:val="1"/>
      </w:numPr>
    </w:pPr>
  </w:style>
  <w:style w:type="paragraph" w:styleId="TOC1">
    <w:name w:val="toc 1"/>
    <w:basedOn w:val="Normal"/>
    <w:next w:val="Normal"/>
    <w:uiPriority w:val="47"/>
    <w:locked/>
    <w:rsid w:val="00633C01"/>
    <w:pPr>
      <w:tabs>
        <w:tab w:val="right" w:leader="dot" w:pos="9577"/>
      </w:tabs>
      <w:spacing w:before="220" w:after="100"/>
    </w:pPr>
    <w:rPr>
      <w:b/>
      <w:noProof/>
    </w:rPr>
  </w:style>
  <w:style w:type="paragraph" w:styleId="TOC2">
    <w:name w:val="toc 2"/>
    <w:basedOn w:val="Normal"/>
    <w:next w:val="Normal"/>
    <w:uiPriority w:val="47"/>
    <w:locked/>
    <w:rsid w:val="00633C01"/>
    <w:pPr>
      <w:tabs>
        <w:tab w:val="right" w:leader="dot" w:pos="9577"/>
      </w:tabs>
      <w:spacing w:after="100"/>
      <w:ind w:left="425"/>
    </w:pPr>
  </w:style>
  <w:style w:type="paragraph" w:styleId="TOC3">
    <w:name w:val="toc 3"/>
    <w:basedOn w:val="Normal"/>
    <w:next w:val="Normal"/>
    <w:uiPriority w:val="47"/>
    <w:locked/>
    <w:rsid w:val="0060395C"/>
    <w:pPr>
      <w:tabs>
        <w:tab w:val="right" w:leader="dot" w:pos="9577"/>
      </w:tabs>
      <w:spacing w:after="100"/>
      <w:ind w:left="567"/>
    </w:pPr>
  </w:style>
  <w:style w:type="character" w:styleId="Hyperlink">
    <w:name w:val="Hyperlink"/>
    <w:basedOn w:val="DefaultParagraphFont"/>
    <w:uiPriority w:val="39"/>
    <w:rsid w:val="00C210AE"/>
    <w:rPr>
      <w:color w:val="0099C3" w:themeColor="hyperlink"/>
      <w:u w:val="single"/>
    </w:rPr>
  </w:style>
  <w:style w:type="paragraph" w:styleId="TOC4">
    <w:name w:val="toc 4"/>
    <w:basedOn w:val="Normal"/>
    <w:next w:val="Normal"/>
    <w:autoRedefine/>
    <w:uiPriority w:val="47"/>
    <w:unhideWhenUsed/>
    <w:locked/>
    <w:rsid w:val="0060395C"/>
    <w:pPr>
      <w:tabs>
        <w:tab w:val="right" w:leader="dot" w:pos="9577"/>
      </w:tabs>
      <w:spacing w:after="100"/>
      <w:ind w:left="737"/>
    </w:pPr>
  </w:style>
  <w:style w:type="paragraph" w:customStyle="1" w:styleId="Appendixheadnumber">
    <w:name w:val="Appendix head number"/>
    <w:basedOn w:val="H1Chapterheadingnumber"/>
    <w:next w:val="Body"/>
    <w:uiPriority w:val="27"/>
    <w:qFormat/>
    <w:rsid w:val="001636EF"/>
    <w:pPr>
      <w:numPr>
        <w:numId w:val="0"/>
      </w:numPr>
      <w:tabs>
        <w:tab w:val="left" w:pos="907"/>
      </w:tabs>
    </w:pPr>
  </w:style>
  <w:style w:type="paragraph" w:customStyle="1" w:styleId="Appendixparanumber">
    <w:name w:val="Appendix para number"/>
    <w:basedOn w:val="Numberedpara2"/>
    <w:uiPriority w:val="28"/>
    <w:qFormat/>
    <w:rsid w:val="00570CF6"/>
    <w:pPr>
      <w:tabs>
        <w:tab w:val="num" w:pos="567"/>
        <w:tab w:val="left" w:pos="907"/>
      </w:tabs>
      <w:ind w:left="0" w:firstLine="0"/>
    </w:pPr>
  </w:style>
  <w:style w:type="numbering" w:customStyle="1" w:styleId="ECAppendix">
    <w:name w:val="EC Appendix"/>
    <w:uiPriority w:val="99"/>
    <w:rsid w:val="005462D0"/>
    <w:pPr>
      <w:numPr>
        <w:numId w:val="3"/>
      </w:numPr>
    </w:pPr>
  </w:style>
  <w:style w:type="paragraph" w:customStyle="1" w:styleId="Boxtext">
    <w:name w:val="Box text"/>
    <w:basedOn w:val="Body"/>
    <w:uiPriority w:val="17"/>
    <w:qFormat/>
    <w:rsid w:val="00B04978"/>
    <w:pPr>
      <w:pBdr>
        <w:top w:val="single" w:sz="4" w:space="6" w:color="0099C3" w:themeColor="background2"/>
        <w:left w:val="single" w:sz="4" w:space="6" w:color="0099C3" w:themeColor="background2"/>
        <w:bottom w:val="single" w:sz="4" w:space="6" w:color="0099C3" w:themeColor="background2"/>
        <w:right w:val="single" w:sz="4" w:space="6" w:color="0099C3" w:themeColor="background2"/>
      </w:pBdr>
      <w:ind w:left="142" w:right="142"/>
    </w:pPr>
  </w:style>
  <w:style w:type="paragraph" w:customStyle="1" w:styleId="Boxbulletspaced">
    <w:name w:val="Box bullet spaced"/>
    <w:basedOn w:val="Normal"/>
    <w:uiPriority w:val="18"/>
    <w:qFormat/>
    <w:rsid w:val="00502A78"/>
    <w:pPr>
      <w:numPr>
        <w:numId w:val="5"/>
      </w:numPr>
      <w:pBdr>
        <w:top w:val="single" w:sz="4" w:space="6" w:color="0099C3" w:themeColor="background2"/>
        <w:left w:val="single" w:sz="4" w:space="6" w:color="0099C3" w:themeColor="background2"/>
        <w:bottom w:val="single" w:sz="4" w:space="6" w:color="0099C3" w:themeColor="background2"/>
        <w:right w:val="single" w:sz="4" w:space="6" w:color="0099C3" w:themeColor="background2"/>
      </w:pBdr>
      <w:ind w:right="142" w:hanging="425"/>
      <w:contextualSpacing/>
    </w:pPr>
  </w:style>
  <w:style w:type="paragraph" w:customStyle="1" w:styleId="Boxtextheading">
    <w:name w:val="Box text heading"/>
    <w:basedOn w:val="Boxtext"/>
    <w:uiPriority w:val="16"/>
    <w:qFormat/>
    <w:rsid w:val="00193700"/>
    <w:pPr>
      <w:outlineLvl w:val="3"/>
    </w:pPr>
    <w:rPr>
      <w:b/>
    </w:rPr>
  </w:style>
  <w:style w:type="paragraph" w:customStyle="1" w:styleId="Pulloutsource">
    <w:name w:val="Pullout source"/>
    <w:basedOn w:val="Body"/>
    <w:uiPriority w:val="14"/>
    <w:qFormat/>
    <w:rsid w:val="00B04978"/>
    <w:pPr>
      <w:contextualSpacing/>
      <w:jc w:val="right"/>
    </w:pPr>
    <w:rPr>
      <w:b/>
    </w:rPr>
  </w:style>
  <w:style w:type="table" w:customStyle="1" w:styleId="ECTablewithborders">
    <w:name w:val="EC Table with borders"/>
    <w:basedOn w:val="TableNormal"/>
    <w:uiPriority w:val="99"/>
    <w:rsid w:val="000C70C8"/>
    <w:pPr>
      <w:spacing w:before="120" w:after="120" w:line="288" w:lineRule="atLeast"/>
    </w:pPr>
    <w:tblPr>
      <w:tblBorders>
        <w:bottom w:val="single" w:sz="8" w:space="0" w:color="0099C3" w:themeColor="background2"/>
        <w:insideH w:val="dotted" w:sz="4" w:space="0" w:color="0099C3" w:themeColor="background2"/>
      </w:tblBorders>
      <w:tblCellMar>
        <w:left w:w="57" w:type="dxa"/>
        <w:right w:w="57" w:type="dxa"/>
      </w:tblCellMar>
    </w:tblPr>
    <w:tblStylePr w:type="firstRow">
      <w:rPr>
        <w:b/>
        <w:color w:val="0099C3"/>
      </w:rPr>
    </w:tblStylePr>
    <w:tblStylePr w:type="firstCol">
      <w:rPr>
        <w:b/>
        <w:color w:val="0099C3"/>
      </w:rPr>
    </w:tblStylePr>
  </w:style>
  <w:style w:type="paragraph" w:customStyle="1" w:styleId="Tablebody">
    <w:name w:val="Table body"/>
    <w:basedOn w:val="Body"/>
    <w:uiPriority w:val="22"/>
    <w:qFormat/>
    <w:rsid w:val="00265FE6"/>
  </w:style>
  <w:style w:type="paragraph" w:customStyle="1" w:styleId="Tablecolumnheading">
    <w:name w:val="Table column heading"/>
    <w:basedOn w:val="Tablebody"/>
    <w:uiPriority w:val="21"/>
    <w:qFormat/>
    <w:rsid w:val="00265FE6"/>
    <w:rPr>
      <w:b/>
      <w:color w:val="0099C3" w:themeColor="background2"/>
    </w:rPr>
  </w:style>
  <w:style w:type="paragraph" w:customStyle="1" w:styleId="Bodynospace">
    <w:name w:val="Body no space"/>
    <w:basedOn w:val="Body"/>
    <w:uiPriority w:val="7"/>
    <w:qFormat/>
    <w:rsid w:val="00CA3BB7"/>
    <w:pPr>
      <w:spacing w:before="0" w:after="0"/>
    </w:pPr>
  </w:style>
  <w:style w:type="table" w:customStyle="1" w:styleId="ECTablenoborders">
    <w:name w:val="EC Table no borders"/>
    <w:basedOn w:val="ECTablewithborders"/>
    <w:uiPriority w:val="99"/>
    <w:rsid w:val="008A5DB3"/>
    <w:tblPr>
      <w:tblBorders>
        <w:bottom w:val="none" w:sz="0" w:space="0" w:color="auto"/>
        <w:insideH w:val="none" w:sz="0" w:space="0" w:color="auto"/>
      </w:tblBorders>
    </w:tblPr>
    <w:tblStylePr w:type="firstRow">
      <w:rPr>
        <w:b/>
        <w:color w:val="0099C3" w:themeColor="background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bottom"/>
      </w:tcPr>
    </w:tblStylePr>
    <w:tblStylePr w:type="firstCol">
      <w:rPr>
        <w:b/>
        <w:color w:val="0099C3"/>
      </w:rPr>
    </w:tblStylePr>
  </w:style>
  <w:style w:type="paragraph" w:customStyle="1" w:styleId="Charttitle">
    <w:name w:val="Chart title"/>
    <w:basedOn w:val="H3Subheading"/>
    <w:next w:val="Charttext"/>
    <w:uiPriority w:val="19"/>
    <w:qFormat/>
    <w:rsid w:val="00193700"/>
    <w:pPr>
      <w:pBdr>
        <w:top w:val="single" w:sz="4" w:space="6" w:color="0099C3" w:themeColor="background2"/>
        <w:left w:val="single" w:sz="4" w:space="6" w:color="0099C3" w:themeColor="background2"/>
        <w:bottom w:val="single" w:sz="4" w:space="6" w:color="0099C3" w:themeColor="background2"/>
        <w:right w:val="single" w:sz="4" w:space="6" w:color="0099C3" w:themeColor="background2"/>
      </w:pBdr>
      <w:spacing w:line="288" w:lineRule="exact"/>
      <w:ind w:left="142" w:right="142"/>
      <w:outlineLvl w:val="3"/>
    </w:pPr>
  </w:style>
  <w:style w:type="paragraph" w:customStyle="1" w:styleId="Charttext">
    <w:name w:val="Chart text"/>
    <w:basedOn w:val="Charttitle"/>
    <w:uiPriority w:val="20"/>
    <w:qFormat/>
    <w:rsid w:val="00193700"/>
    <w:pPr>
      <w:outlineLvl w:val="9"/>
    </w:pPr>
    <w:rPr>
      <w:b w:val="0"/>
    </w:rPr>
  </w:style>
  <w:style w:type="paragraph" w:customStyle="1" w:styleId="H1Chapterheading">
    <w:name w:val="H1 Chapter heading"/>
    <w:basedOn w:val="H1Chapterheadingnumber"/>
    <w:next w:val="Body"/>
    <w:uiPriority w:val="10"/>
    <w:qFormat/>
    <w:rsid w:val="001636EF"/>
    <w:pPr>
      <w:numPr>
        <w:numId w:val="0"/>
      </w:numPr>
    </w:pPr>
  </w:style>
  <w:style w:type="paragraph" w:customStyle="1" w:styleId="Appendixhead">
    <w:name w:val="Appendix head"/>
    <w:basedOn w:val="Appendixheadnumber"/>
    <w:next w:val="Body"/>
    <w:uiPriority w:val="27"/>
    <w:qFormat/>
    <w:rsid w:val="001636EF"/>
  </w:style>
  <w:style w:type="paragraph" w:customStyle="1" w:styleId="Numberedpara1Alt-n">
    <w:name w:val="Numbered para1 Alt-n"/>
    <w:basedOn w:val="ListParagraph"/>
    <w:uiPriority w:val="5"/>
    <w:qFormat/>
    <w:rsid w:val="004A06CC"/>
    <w:pPr>
      <w:tabs>
        <w:tab w:val="num" w:pos="567"/>
      </w:tabs>
      <w:ind w:left="567" w:hanging="567"/>
    </w:pPr>
  </w:style>
  <w:style w:type="paragraph" w:customStyle="1" w:styleId="Addressfooter">
    <w:name w:val="Address footer"/>
    <w:basedOn w:val="Normal"/>
    <w:uiPriority w:val="36"/>
    <w:semiHidden/>
    <w:rsid w:val="00633C01"/>
    <w:pPr>
      <w:spacing w:before="120" w:after="0" w:line="240" w:lineRule="auto"/>
      <w:contextualSpacing/>
    </w:pPr>
    <w:rPr>
      <w:sz w:val="18"/>
      <w:szCs w:val="18"/>
    </w:rPr>
  </w:style>
  <w:style w:type="paragraph" w:customStyle="1" w:styleId="Addressheader">
    <w:name w:val="Address header"/>
    <w:basedOn w:val="Body"/>
    <w:uiPriority w:val="35"/>
    <w:semiHidden/>
    <w:rsid w:val="00926872"/>
    <w:pPr>
      <w:spacing w:before="0" w:after="0" w:line="240" w:lineRule="auto"/>
      <w:contextualSpacing/>
      <w:jc w:val="right"/>
    </w:pPr>
    <w:rPr>
      <w:sz w:val="18"/>
      <w:szCs w:val="18"/>
    </w:rPr>
  </w:style>
  <w:style w:type="paragraph" w:customStyle="1" w:styleId="Contactheader">
    <w:name w:val="Contact header"/>
    <w:basedOn w:val="Addressheader"/>
    <w:uiPriority w:val="34"/>
    <w:semiHidden/>
    <w:rsid w:val="00926872"/>
    <w:pPr>
      <w:spacing w:before="120" w:after="60"/>
    </w:pPr>
  </w:style>
  <w:style w:type="numbering" w:customStyle="1" w:styleId="ECBullets">
    <w:name w:val="EC Bullets"/>
    <w:uiPriority w:val="99"/>
    <w:rsid w:val="008B3C03"/>
    <w:pPr>
      <w:numPr>
        <w:numId w:val="6"/>
      </w:numPr>
    </w:pPr>
  </w:style>
  <w:style w:type="numbering" w:customStyle="1" w:styleId="ECNumbered">
    <w:name w:val="EC Numbered"/>
    <w:uiPriority w:val="99"/>
    <w:rsid w:val="004A06CC"/>
    <w:pPr>
      <w:numPr>
        <w:numId w:val="17"/>
      </w:numPr>
    </w:pPr>
  </w:style>
  <w:style w:type="character" w:customStyle="1" w:styleId="Heading4Char">
    <w:name w:val="Heading 4 Char"/>
    <w:basedOn w:val="DefaultParagraphFont"/>
    <w:link w:val="Heading4"/>
    <w:uiPriority w:val="30"/>
    <w:semiHidden/>
    <w:rsid w:val="00633C01"/>
    <w:rPr>
      <w:rFonts w:asciiTheme="majorHAnsi" w:eastAsiaTheme="majorEastAsia" w:hAnsiTheme="majorHAnsi" w:cstheme="majorBidi"/>
      <w:i/>
      <w:iCs/>
      <w:color w:val="003057" w:themeColor="text1"/>
    </w:rPr>
  </w:style>
  <w:style w:type="character" w:customStyle="1" w:styleId="Heading5Char">
    <w:name w:val="Heading 5 Char"/>
    <w:basedOn w:val="DefaultParagraphFont"/>
    <w:link w:val="Heading5"/>
    <w:uiPriority w:val="30"/>
    <w:semiHidden/>
    <w:rsid w:val="00633C01"/>
    <w:rPr>
      <w:rFonts w:asciiTheme="majorHAnsi" w:eastAsiaTheme="majorEastAsia" w:hAnsiTheme="majorHAnsi" w:cstheme="majorBidi"/>
      <w:color w:val="003057" w:themeColor="text1"/>
    </w:rPr>
  </w:style>
  <w:style w:type="paragraph" w:customStyle="1" w:styleId="Logo">
    <w:name w:val="Logo"/>
    <w:uiPriority w:val="29"/>
    <w:semiHidden/>
    <w:unhideWhenUsed/>
    <w:qFormat/>
    <w:locked/>
    <w:rsid w:val="00354A41"/>
    <w:pPr>
      <w:spacing w:after="0" w:line="240" w:lineRule="auto"/>
    </w:pPr>
    <w:rPr>
      <w:noProof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7406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6D4"/>
    <w:rPr>
      <w:rFonts w:ascii="Segoe UI" w:hAnsi="Segoe UI" w:cs="Segoe UI"/>
      <w:color w:val="003057" w:themeColor="text1"/>
      <w:sz w:val="18"/>
      <w:szCs w:val="18"/>
    </w:rPr>
  </w:style>
  <w:style w:type="paragraph" w:styleId="Bibliography">
    <w:name w:val="Bibliography"/>
    <w:basedOn w:val="Normal"/>
    <w:next w:val="Normal"/>
    <w:uiPriority w:val="47"/>
    <w:semiHidden/>
    <w:unhideWhenUsed/>
    <w:locked/>
    <w:rsid w:val="007406D4"/>
  </w:style>
  <w:style w:type="paragraph" w:styleId="BlockText">
    <w:name w:val="Block Text"/>
    <w:basedOn w:val="Normal"/>
    <w:uiPriority w:val="99"/>
    <w:semiHidden/>
    <w:unhideWhenUsed/>
    <w:locked/>
    <w:rsid w:val="007406D4"/>
    <w:pPr>
      <w:pBdr>
        <w:top w:val="single" w:sz="2" w:space="10" w:color="003057" w:themeColor="accent1"/>
        <w:left w:val="single" w:sz="2" w:space="10" w:color="003057" w:themeColor="accent1"/>
        <w:bottom w:val="single" w:sz="2" w:space="10" w:color="003057" w:themeColor="accent1"/>
        <w:right w:val="single" w:sz="2" w:space="10" w:color="003057" w:themeColor="accent1"/>
      </w:pBdr>
      <w:ind w:left="1152" w:right="1152"/>
    </w:pPr>
    <w:rPr>
      <w:rFonts w:asciiTheme="minorHAnsi" w:eastAsiaTheme="minorEastAsia" w:hAnsiTheme="minorHAnsi"/>
      <w:i/>
      <w:iCs/>
      <w:color w:val="003057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locked/>
    <w:rsid w:val="007406D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406D4"/>
    <w:rPr>
      <w:color w:val="003057" w:themeColor="text1"/>
    </w:rPr>
  </w:style>
  <w:style w:type="paragraph" w:styleId="BodyText2">
    <w:name w:val="Body Text 2"/>
    <w:basedOn w:val="Normal"/>
    <w:link w:val="BodyText2Char"/>
    <w:uiPriority w:val="99"/>
    <w:semiHidden/>
    <w:unhideWhenUsed/>
    <w:locked/>
    <w:rsid w:val="007406D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406D4"/>
    <w:rPr>
      <w:color w:val="003057" w:themeColor="text1"/>
    </w:rPr>
  </w:style>
  <w:style w:type="paragraph" w:styleId="BodyText3">
    <w:name w:val="Body Text 3"/>
    <w:basedOn w:val="Normal"/>
    <w:link w:val="BodyText3Char"/>
    <w:uiPriority w:val="99"/>
    <w:semiHidden/>
    <w:unhideWhenUsed/>
    <w:locked/>
    <w:rsid w:val="007406D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406D4"/>
    <w:rPr>
      <w:color w:val="003057" w:themeColor="text1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locked/>
    <w:rsid w:val="007406D4"/>
    <w:pPr>
      <w:spacing w:after="2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406D4"/>
    <w:rPr>
      <w:color w:val="003057" w:themeColor="text1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locked/>
    <w:rsid w:val="007406D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406D4"/>
    <w:rPr>
      <w:color w:val="003057" w:themeColor="text1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locked/>
    <w:rsid w:val="007406D4"/>
    <w:pPr>
      <w:spacing w:after="2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406D4"/>
    <w:rPr>
      <w:color w:val="003057" w:themeColor="text1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locked/>
    <w:rsid w:val="007406D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406D4"/>
    <w:rPr>
      <w:color w:val="003057" w:themeColor="text1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7406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406D4"/>
    <w:rPr>
      <w:color w:val="003057" w:themeColor="text1"/>
      <w:sz w:val="16"/>
      <w:szCs w:val="16"/>
    </w:rPr>
  </w:style>
  <w:style w:type="paragraph" w:styleId="Caption">
    <w:name w:val="caption"/>
    <w:basedOn w:val="Normal"/>
    <w:next w:val="Normal"/>
    <w:uiPriority w:val="45"/>
    <w:semiHidden/>
    <w:unhideWhenUsed/>
    <w:qFormat/>
    <w:locked/>
    <w:rsid w:val="00633C01"/>
    <w:pPr>
      <w:spacing w:after="200" w:line="240" w:lineRule="auto"/>
    </w:pPr>
    <w:rPr>
      <w:i/>
      <w:i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7406D4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406D4"/>
    <w:rPr>
      <w:color w:val="003057" w:themeColor="text1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7406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06D4"/>
    <w:rPr>
      <w:color w:val="003057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7406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6D4"/>
    <w:rPr>
      <w:b/>
      <w:bCs/>
      <w:color w:val="003057" w:themeColor="text1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7406D4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406D4"/>
    <w:rPr>
      <w:rFonts w:ascii="Segoe UI" w:hAnsi="Segoe UI" w:cs="Segoe UI"/>
      <w:color w:val="003057" w:themeColor="text1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7406D4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406D4"/>
    <w:rPr>
      <w:color w:val="003057" w:themeColor="text1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7406D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406D4"/>
    <w:rPr>
      <w:color w:val="003057" w:themeColor="text1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locked/>
    <w:rsid w:val="007406D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locked/>
    <w:rsid w:val="007406D4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7406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06D4"/>
    <w:rPr>
      <w:color w:val="003057" w:themeColor="text1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30"/>
    <w:semiHidden/>
    <w:rsid w:val="00633C01"/>
    <w:rPr>
      <w:rFonts w:asciiTheme="majorHAnsi" w:eastAsiaTheme="majorEastAsia" w:hAnsiTheme="majorHAnsi" w:cstheme="majorBidi"/>
      <w:color w:val="003057" w:themeColor="text1"/>
    </w:rPr>
  </w:style>
  <w:style w:type="character" w:customStyle="1" w:styleId="Heading7Char">
    <w:name w:val="Heading 7 Char"/>
    <w:basedOn w:val="DefaultParagraphFont"/>
    <w:link w:val="Heading7"/>
    <w:uiPriority w:val="30"/>
    <w:semiHidden/>
    <w:rsid w:val="00633C01"/>
    <w:rPr>
      <w:rFonts w:asciiTheme="majorHAnsi" w:eastAsiaTheme="majorEastAsia" w:hAnsiTheme="majorHAnsi" w:cstheme="majorBidi"/>
      <w:i/>
      <w:iCs/>
      <w:color w:val="003057" w:themeColor="text1"/>
    </w:rPr>
  </w:style>
  <w:style w:type="character" w:customStyle="1" w:styleId="Heading8Char">
    <w:name w:val="Heading 8 Char"/>
    <w:basedOn w:val="DefaultParagraphFont"/>
    <w:link w:val="Heading8"/>
    <w:uiPriority w:val="30"/>
    <w:semiHidden/>
    <w:rsid w:val="00F33243"/>
    <w:rPr>
      <w:rFonts w:asciiTheme="majorHAnsi" w:eastAsiaTheme="majorEastAsia" w:hAnsiTheme="majorHAnsi" w:cstheme="majorBidi"/>
      <w:color w:val="0099C3" w:themeColor="background2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30"/>
    <w:semiHidden/>
    <w:rsid w:val="00F33243"/>
    <w:rPr>
      <w:rFonts w:asciiTheme="majorHAnsi" w:eastAsiaTheme="majorEastAsia" w:hAnsiTheme="majorHAnsi" w:cstheme="majorBidi"/>
      <w:i/>
      <w:iCs/>
      <w:color w:val="0099C3" w:themeColor="background2"/>
      <w:sz w:val="21"/>
      <w:szCs w:val="21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7406D4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406D4"/>
    <w:rPr>
      <w:i/>
      <w:iCs/>
      <w:color w:val="003057" w:themeColor="text1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7406D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406D4"/>
    <w:rPr>
      <w:rFonts w:ascii="Consolas" w:hAnsi="Consolas"/>
      <w:color w:val="003057" w:themeColor="text1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locked/>
    <w:rsid w:val="007406D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40"/>
    <w:semiHidden/>
    <w:qFormat/>
    <w:locked/>
    <w:rsid w:val="007406D4"/>
    <w:pPr>
      <w:pBdr>
        <w:top w:val="single" w:sz="4" w:space="10" w:color="003057" w:themeColor="accent1"/>
        <w:bottom w:val="single" w:sz="4" w:space="10" w:color="003057" w:themeColor="accent1"/>
      </w:pBdr>
      <w:spacing w:before="360" w:after="360"/>
      <w:ind w:left="864" w:right="864"/>
      <w:jc w:val="center"/>
    </w:pPr>
    <w:rPr>
      <w:i/>
      <w:iCs/>
      <w:color w:val="003057" w:themeColor="accent1"/>
    </w:rPr>
  </w:style>
  <w:style w:type="character" w:customStyle="1" w:styleId="IntenseQuoteChar">
    <w:name w:val="Intense Quote Char"/>
    <w:basedOn w:val="DefaultParagraphFont"/>
    <w:link w:val="IntenseQuote"/>
    <w:uiPriority w:val="40"/>
    <w:semiHidden/>
    <w:rsid w:val="007406D4"/>
    <w:rPr>
      <w:i/>
      <w:iCs/>
      <w:color w:val="003057" w:themeColor="accent1"/>
    </w:rPr>
  </w:style>
  <w:style w:type="paragraph" w:styleId="List">
    <w:name w:val="List"/>
    <w:basedOn w:val="Normal"/>
    <w:uiPriority w:val="99"/>
    <w:semiHidden/>
    <w:unhideWhenUsed/>
    <w:locked/>
    <w:rsid w:val="007406D4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locked/>
    <w:rsid w:val="007406D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locked/>
    <w:rsid w:val="007406D4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locked/>
    <w:rsid w:val="007406D4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locked/>
    <w:rsid w:val="007406D4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locked/>
    <w:rsid w:val="007406D4"/>
    <w:pPr>
      <w:numPr>
        <w:numId w:val="7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locked/>
    <w:rsid w:val="007406D4"/>
    <w:pPr>
      <w:numPr>
        <w:numId w:val="8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locked/>
    <w:rsid w:val="007406D4"/>
    <w:pPr>
      <w:numPr>
        <w:numId w:val="9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locked/>
    <w:rsid w:val="007406D4"/>
    <w:pPr>
      <w:numPr>
        <w:numId w:val="10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locked/>
    <w:rsid w:val="007406D4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locked/>
    <w:rsid w:val="007406D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locked/>
    <w:rsid w:val="007406D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locked/>
    <w:rsid w:val="007406D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locked/>
    <w:rsid w:val="007406D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locked/>
    <w:rsid w:val="007406D4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locked/>
    <w:rsid w:val="007406D4"/>
    <w:pPr>
      <w:numPr>
        <w:numId w:val="12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locked/>
    <w:rsid w:val="007406D4"/>
    <w:pPr>
      <w:numPr>
        <w:numId w:val="13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locked/>
    <w:rsid w:val="007406D4"/>
    <w:pPr>
      <w:numPr>
        <w:numId w:val="14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locked/>
    <w:rsid w:val="007406D4"/>
    <w:pPr>
      <w:numPr>
        <w:numId w:val="15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locked/>
    <w:rsid w:val="007406D4"/>
    <w:pPr>
      <w:numPr>
        <w:numId w:val="16"/>
      </w:numPr>
      <w:contextualSpacing/>
    </w:pPr>
  </w:style>
  <w:style w:type="paragraph" w:styleId="ListParagraph">
    <w:name w:val="List Paragraph"/>
    <w:uiPriority w:val="44"/>
    <w:semiHidden/>
    <w:locked/>
    <w:rsid w:val="00EE1CA5"/>
    <w:pPr>
      <w:snapToGrid w:val="0"/>
      <w:spacing w:before="120" w:after="120"/>
    </w:pPr>
  </w:style>
  <w:style w:type="paragraph" w:styleId="MacroText">
    <w:name w:val="macro"/>
    <w:link w:val="MacroTextChar"/>
    <w:uiPriority w:val="99"/>
    <w:semiHidden/>
    <w:unhideWhenUsed/>
    <w:locked/>
    <w:rsid w:val="007406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tLeast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406D4"/>
    <w:rPr>
      <w:rFonts w:ascii="Consolas" w:hAnsi="Consolas"/>
      <w:color w:val="003057" w:themeColor="text1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7406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406D4"/>
    <w:rPr>
      <w:rFonts w:asciiTheme="majorHAnsi" w:eastAsiaTheme="majorEastAsia" w:hAnsiTheme="majorHAnsi" w:cstheme="majorBidi"/>
      <w:color w:val="003057" w:themeColor="text1"/>
      <w:shd w:val="pct20" w:color="auto" w:fill="auto"/>
    </w:rPr>
  </w:style>
  <w:style w:type="paragraph" w:styleId="NoSpacing">
    <w:name w:val="No Spacing"/>
    <w:uiPriority w:val="1"/>
    <w:semiHidden/>
    <w:qFormat/>
    <w:locked/>
    <w:rsid w:val="007406D4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locked/>
    <w:rsid w:val="007406D4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unhideWhenUsed/>
    <w:locked/>
    <w:rsid w:val="007406D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7406D4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406D4"/>
    <w:rPr>
      <w:color w:val="003057" w:themeColor="text1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7406D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406D4"/>
    <w:rPr>
      <w:rFonts w:ascii="Consolas" w:hAnsi="Consolas"/>
      <w:color w:val="003057" w:themeColor="text1"/>
      <w:sz w:val="21"/>
      <w:szCs w:val="21"/>
    </w:rPr>
  </w:style>
  <w:style w:type="paragraph" w:styleId="Quote">
    <w:name w:val="Quote"/>
    <w:basedOn w:val="Normal"/>
    <w:next w:val="Normal"/>
    <w:link w:val="QuoteChar"/>
    <w:uiPriority w:val="39"/>
    <w:semiHidden/>
    <w:qFormat/>
    <w:locked/>
    <w:rsid w:val="00633C01"/>
    <w:pPr>
      <w:spacing w:before="200" w:after="160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39"/>
    <w:semiHidden/>
    <w:rsid w:val="00633C01"/>
    <w:rPr>
      <w:i/>
      <w:iCs/>
      <w:color w:val="003057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7406D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406D4"/>
    <w:rPr>
      <w:color w:val="003057" w:themeColor="text1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7406D4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406D4"/>
    <w:rPr>
      <w:color w:val="003057" w:themeColor="text1"/>
    </w:rPr>
  </w:style>
  <w:style w:type="paragraph" w:styleId="TableofAuthorities">
    <w:name w:val="table of authorities"/>
    <w:basedOn w:val="Normal"/>
    <w:next w:val="Normal"/>
    <w:uiPriority w:val="99"/>
    <w:semiHidden/>
    <w:unhideWhenUsed/>
    <w:locked/>
    <w:rsid w:val="007406D4"/>
    <w:pPr>
      <w:spacing w:after="0"/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locked/>
    <w:rsid w:val="007406D4"/>
    <w:pPr>
      <w:spacing w:after="0"/>
    </w:pPr>
  </w:style>
  <w:style w:type="paragraph" w:styleId="TOAHeading">
    <w:name w:val="toa heading"/>
    <w:basedOn w:val="Normal"/>
    <w:next w:val="Normal"/>
    <w:uiPriority w:val="99"/>
    <w:semiHidden/>
    <w:unhideWhenUsed/>
    <w:locked/>
    <w:rsid w:val="007406D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5">
    <w:name w:val="toc 5"/>
    <w:basedOn w:val="Normal"/>
    <w:next w:val="Normal"/>
    <w:autoRedefine/>
    <w:uiPriority w:val="47"/>
    <w:semiHidden/>
    <w:unhideWhenUsed/>
    <w:locked/>
    <w:rsid w:val="007406D4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47"/>
    <w:semiHidden/>
    <w:unhideWhenUsed/>
    <w:locked/>
    <w:rsid w:val="007406D4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47"/>
    <w:semiHidden/>
    <w:unhideWhenUsed/>
    <w:locked/>
    <w:rsid w:val="007406D4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47"/>
    <w:semiHidden/>
    <w:unhideWhenUsed/>
    <w:locked/>
    <w:rsid w:val="007406D4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47"/>
    <w:semiHidden/>
    <w:unhideWhenUsed/>
    <w:locked/>
    <w:rsid w:val="007406D4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47"/>
    <w:semiHidden/>
    <w:unhideWhenUsed/>
    <w:qFormat/>
    <w:locked/>
    <w:rsid w:val="007406D4"/>
    <w:pPr>
      <w:keepLines/>
      <w:spacing w:before="240" w:after="0" w:line="288" w:lineRule="atLeast"/>
      <w:outlineLvl w:val="9"/>
    </w:pPr>
    <w:rPr>
      <w:rFonts w:asciiTheme="majorHAnsi" w:eastAsiaTheme="majorEastAsia" w:hAnsiTheme="majorHAnsi" w:cstheme="majorBidi"/>
      <w:color w:val="00234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40"/>
    <w:unhideWhenUsed/>
    <w:locked/>
    <w:rsid w:val="00F3509A"/>
    <w:rPr>
      <w:color w:val="705191" w:themeColor="followedHyperlink"/>
      <w:u w:val="single"/>
    </w:rPr>
  </w:style>
  <w:style w:type="paragraph" w:customStyle="1" w:styleId="Boxbulletpoints">
    <w:name w:val="Box bullet points"/>
    <w:basedOn w:val="Boxtext"/>
    <w:uiPriority w:val="19"/>
    <w:qFormat/>
    <w:rsid w:val="00502A78"/>
    <w:pPr>
      <w:numPr>
        <w:numId w:val="18"/>
      </w:numPr>
      <w:pBdr>
        <w:top w:val="single" w:sz="4" w:space="6" w:color="68813B" w:themeColor="accent4"/>
        <w:left w:val="single" w:sz="4" w:space="6" w:color="68813B" w:themeColor="accent4"/>
        <w:bottom w:val="single" w:sz="4" w:space="6" w:color="68813B" w:themeColor="accent4"/>
        <w:right w:val="single" w:sz="4" w:space="6" w:color="68813B" w:themeColor="accent4"/>
      </w:pBdr>
      <w:tabs>
        <w:tab w:val="left" w:pos="567"/>
      </w:tabs>
      <w:ind w:left="567" w:hanging="425"/>
      <w:contextualSpacing/>
    </w:pPr>
  </w:style>
  <w:style w:type="table" w:styleId="GridTable1Light">
    <w:name w:val="Grid Table 1 Light"/>
    <w:basedOn w:val="TableNormal"/>
    <w:uiPriority w:val="46"/>
    <w:locked/>
    <w:rsid w:val="00663104"/>
    <w:pPr>
      <w:spacing w:after="0" w:line="240" w:lineRule="auto"/>
    </w:pPr>
    <w:tblPr>
      <w:tblStyleRowBandSize w:val="1"/>
      <w:tblStyleColBandSize w:val="1"/>
      <w:tblBorders>
        <w:top w:val="single" w:sz="4" w:space="0" w:color="55B2FF" w:themeColor="text1" w:themeTint="66"/>
        <w:left w:val="single" w:sz="4" w:space="0" w:color="55B2FF" w:themeColor="text1" w:themeTint="66"/>
        <w:bottom w:val="single" w:sz="4" w:space="0" w:color="55B2FF" w:themeColor="text1" w:themeTint="66"/>
        <w:right w:val="single" w:sz="4" w:space="0" w:color="55B2FF" w:themeColor="text1" w:themeTint="66"/>
        <w:insideH w:val="single" w:sz="4" w:space="0" w:color="55B2FF" w:themeColor="text1" w:themeTint="66"/>
        <w:insideV w:val="single" w:sz="4" w:space="0" w:color="55B2FF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18CFF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18C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ECGridTable">
    <w:name w:val="EC Grid Table"/>
    <w:basedOn w:val="TableNormal"/>
    <w:uiPriority w:val="99"/>
    <w:rsid w:val="00916B49"/>
    <w:pPr>
      <w:spacing w:before="120" w:after="120" w:line="240" w:lineRule="auto"/>
    </w:pPr>
    <w:tblPr>
      <w:tblBorders>
        <w:top w:val="single" w:sz="4" w:space="0" w:color="003057" w:themeColor="text1"/>
        <w:left w:val="single" w:sz="4" w:space="0" w:color="003057" w:themeColor="text1"/>
        <w:bottom w:val="single" w:sz="4" w:space="0" w:color="003057" w:themeColor="text1"/>
        <w:right w:val="single" w:sz="4" w:space="0" w:color="003057" w:themeColor="text1"/>
        <w:insideH w:val="single" w:sz="4" w:space="0" w:color="003057" w:themeColor="text1"/>
        <w:insideV w:val="single" w:sz="4" w:space="0" w:color="003057" w:themeColor="text1"/>
      </w:tblBorders>
    </w:tblPr>
    <w:tcPr>
      <w:vAlign w:val="center"/>
    </w:tcPr>
    <w:tblStylePr w:type="firstRow">
      <w:rPr>
        <w:b/>
        <w:color w:val="003057"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paragraph" w:customStyle="1" w:styleId="Pulloutquote">
    <w:name w:val="Pullout quote"/>
    <w:basedOn w:val="Normal"/>
    <w:uiPriority w:val="13"/>
    <w:qFormat/>
    <w:rsid w:val="00B04978"/>
    <w:pPr>
      <w:spacing w:after="480" w:line="320" w:lineRule="exact"/>
      <w:ind w:left="1418"/>
    </w:pPr>
    <w:rPr>
      <w:i/>
      <w:color w:val="003057"/>
    </w:rPr>
  </w:style>
  <w:style w:type="numbering" w:customStyle="1" w:styleId="StyleNumberedLeft063cmHanging063cm">
    <w:name w:val="Style Numbered Left:  0.63 cm Hanging:  0.63 cm"/>
    <w:basedOn w:val="NoList"/>
    <w:rsid w:val="00C007B8"/>
    <w:pPr>
      <w:numPr>
        <w:numId w:val="20"/>
      </w:numPr>
    </w:pPr>
  </w:style>
  <w:style w:type="table" w:customStyle="1" w:styleId="Calendar1">
    <w:name w:val="Calendar 1"/>
    <w:basedOn w:val="TableNormal"/>
    <w:uiPriority w:val="99"/>
    <w:qFormat/>
    <w:rsid w:val="00A05376"/>
    <w:pPr>
      <w:spacing w:after="0" w:line="240" w:lineRule="auto"/>
    </w:pPr>
    <w:rPr>
      <w:rFonts w:asciiTheme="minorHAnsi" w:eastAsiaTheme="minorEastAsia" w:hAnsiTheme="minorHAnsi"/>
      <w:color w:val="auto"/>
      <w:sz w:val="22"/>
      <w:szCs w:val="22"/>
      <w:lang w:val="en-US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3057" w:themeColor="text1"/>
          <w:left w:val="nil"/>
          <w:bottom w:val="single" w:sz="24" w:space="0" w:color="003057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TableGridLight">
    <w:name w:val="Grid Table Light"/>
    <w:basedOn w:val="TableNormal"/>
    <w:uiPriority w:val="40"/>
    <w:locked/>
    <w:rsid w:val="00A0537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LightList">
    <w:name w:val="Light List"/>
    <w:basedOn w:val="TableNormal"/>
    <w:uiPriority w:val="61"/>
    <w:locked/>
    <w:rsid w:val="00AB0702"/>
    <w:pPr>
      <w:spacing w:before="0" w:after="0" w:line="240" w:lineRule="auto"/>
    </w:pPr>
    <w:rPr>
      <w:rFonts w:asciiTheme="minorHAnsi" w:eastAsiaTheme="minorEastAsia" w:hAnsiTheme="minorHAnsi"/>
      <w:color w:val="auto"/>
      <w:sz w:val="22"/>
      <w:szCs w:val="22"/>
      <w:lang w:val="en-US"/>
    </w:rPr>
    <w:tblPr>
      <w:tblStyleRowBandSize w:val="1"/>
      <w:tblStyleColBandSize w:val="1"/>
      <w:tblBorders>
        <w:top w:val="single" w:sz="8" w:space="0" w:color="003057" w:themeColor="text1"/>
        <w:left w:val="single" w:sz="8" w:space="0" w:color="003057" w:themeColor="text1"/>
        <w:bottom w:val="single" w:sz="8" w:space="0" w:color="003057" w:themeColor="text1"/>
        <w:right w:val="single" w:sz="8" w:space="0" w:color="003057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3057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3057" w:themeColor="text1"/>
          <w:left w:val="single" w:sz="8" w:space="0" w:color="003057" w:themeColor="text1"/>
          <w:bottom w:val="single" w:sz="8" w:space="0" w:color="003057" w:themeColor="text1"/>
          <w:right w:val="single" w:sz="8" w:space="0" w:color="00305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3057" w:themeColor="text1"/>
          <w:left w:val="single" w:sz="8" w:space="0" w:color="003057" w:themeColor="text1"/>
          <w:bottom w:val="single" w:sz="8" w:space="0" w:color="003057" w:themeColor="text1"/>
          <w:right w:val="single" w:sz="8" w:space="0" w:color="003057" w:themeColor="text1"/>
        </w:tcBorders>
      </w:tcPr>
    </w:tblStylePr>
    <w:tblStylePr w:type="band1Horz">
      <w:tblPr/>
      <w:tcPr>
        <w:tcBorders>
          <w:top w:val="single" w:sz="8" w:space="0" w:color="003057" w:themeColor="text1"/>
          <w:left w:val="single" w:sz="8" w:space="0" w:color="003057" w:themeColor="text1"/>
          <w:bottom w:val="single" w:sz="8" w:space="0" w:color="003057" w:themeColor="text1"/>
          <w:right w:val="single" w:sz="8" w:space="0" w:color="003057" w:themeColor="text1"/>
        </w:tcBorders>
      </w:tcPr>
    </w:tblStylePr>
  </w:style>
  <w:style w:type="paragraph" w:customStyle="1" w:styleId="A-head">
    <w:name w:val="A-head"/>
    <w:basedOn w:val="Normal"/>
    <w:next w:val="Normal"/>
    <w:uiPriority w:val="5"/>
    <w:qFormat/>
    <w:rsid w:val="00415167"/>
    <w:pPr>
      <w:spacing w:before="400" w:line="600" w:lineRule="atLeast"/>
      <w:outlineLvl w:val="1"/>
    </w:pPr>
    <w:rPr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E762E1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D916A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75718"/>
    <w:pPr>
      <w:spacing w:before="0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0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lectoralcommission.org.uk/i-am-a/voter/ways-vot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Electoral Commission">
  <a:themeElements>
    <a:clrScheme name="Electoral Commission">
      <a:dk1>
        <a:srgbClr val="003057"/>
      </a:dk1>
      <a:lt1>
        <a:srgbClr val="FFFFFF"/>
      </a:lt1>
      <a:dk2>
        <a:srgbClr val="E6007C"/>
      </a:dk2>
      <a:lt2>
        <a:srgbClr val="0099C3"/>
      </a:lt2>
      <a:accent1>
        <a:srgbClr val="003057"/>
      </a:accent1>
      <a:accent2>
        <a:srgbClr val="A91255"/>
      </a:accent2>
      <a:accent3>
        <a:srgbClr val="705191"/>
      </a:accent3>
      <a:accent4>
        <a:srgbClr val="68813B"/>
      </a:accent4>
      <a:accent5>
        <a:srgbClr val="D05D15"/>
      </a:accent5>
      <a:accent6>
        <a:srgbClr val="CBC4BC"/>
      </a:accent6>
      <a:hlink>
        <a:srgbClr val="0099C3"/>
      </a:hlink>
      <a:folHlink>
        <a:srgbClr val="705191"/>
      </a:folHlink>
    </a:clrScheme>
    <a:fontScheme name="Default Desig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12700">
          <a:solidFill>
            <a:schemeClr val="tx1"/>
          </a:solidFill>
          <a:round/>
          <a:headEnd/>
          <a:tailEnd type="triangle" w="med" len="med"/>
        </a:ln>
        <a:effectLst/>
        <a:extLst>
          <a:ext uri="{909E8E84-426E-40DD-AFC4-6F175D3DCCD1}">
            <a14:hiddenFill xmlns:a14="http://schemas.microsoft.com/office/drawing/2010/main">
              <a:noFill/>
            </a14:hiddenFill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 wrap="none" lIns="72000" tIns="72000" rIns="72000" bIns="72000" rtlCol="0" anchor="ctr" anchorCtr="1"/>
      <a:lstStyle>
        <a:defPPr algn="l">
          <a:defRPr sz="1600" dirty="0" smtClean="0"/>
        </a:defPPr>
      </a:lstStyle>
    </a:spDef>
    <a:lnDef>
      <a:spPr bwMode="auto">
        <a:solidFill>
          <a:schemeClr val="accent1"/>
        </a:solidFill>
        <a:ln w="12700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/>
      <a:lstStyle/>
    </a:lnDef>
    <a:txDef>
      <a:spPr>
        <a:noFill/>
      </a:spPr>
      <a:bodyPr wrap="none" lIns="0" tIns="0" rIns="0" bIns="0" rtlCol="0">
        <a:spAutoFit/>
      </a:bodyPr>
      <a:lstStyle>
        <a:defPPr algn="l">
          <a:defRPr sz="1600" dirty="0" err="1" smtClean="0"/>
        </a:defPPr>
      </a:lstStyle>
    </a:txDef>
  </a:objectDefaults>
  <a:extraClrSchemeLst>
    <a:extraClrScheme>
      <a:clrScheme name="Default Design 1">
        <a:dk1>
          <a:srgbClr val="CCCCCC"/>
        </a:dk1>
        <a:lt1>
          <a:srgbClr val="FFFFFF"/>
        </a:lt1>
        <a:dk2>
          <a:srgbClr val="003366"/>
        </a:dk2>
        <a:lt2>
          <a:srgbClr val="0099CC"/>
        </a:lt2>
        <a:accent1>
          <a:srgbClr val="0099CC"/>
        </a:accent1>
        <a:accent2>
          <a:srgbClr val="CC0066"/>
        </a:accent2>
        <a:accent3>
          <a:srgbClr val="AAADB8"/>
        </a:accent3>
        <a:accent4>
          <a:srgbClr val="DADADA"/>
        </a:accent4>
        <a:accent5>
          <a:srgbClr val="AACAE2"/>
        </a:accent5>
        <a:accent6>
          <a:srgbClr val="B9005C"/>
        </a:accent6>
        <a:hlink>
          <a:srgbClr val="333333"/>
        </a:hlink>
        <a:folHlink>
          <a:srgbClr val="0099CC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Default Design 2">
        <a:dk1>
          <a:srgbClr val="003366"/>
        </a:dk1>
        <a:lt1>
          <a:srgbClr val="FFFFFF"/>
        </a:lt1>
        <a:dk2>
          <a:srgbClr val="0099CC"/>
        </a:dk2>
        <a:lt2>
          <a:srgbClr val="CCCCCC"/>
        </a:lt2>
        <a:accent1>
          <a:srgbClr val="0099CC"/>
        </a:accent1>
        <a:accent2>
          <a:srgbClr val="CC0066"/>
        </a:accent2>
        <a:accent3>
          <a:srgbClr val="FFFFFF"/>
        </a:accent3>
        <a:accent4>
          <a:srgbClr val="002A56"/>
        </a:accent4>
        <a:accent5>
          <a:srgbClr val="AACAE2"/>
        </a:accent5>
        <a:accent6>
          <a:srgbClr val="B9005C"/>
        </a:accent6>
        <a:hlink>
          <a:srgbClr val="333333"/>
        </a:hlink>
        <a:folHlink>
          <a:srgbClr val="0099CC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custClrLst>
    <a:custClr name="EC Orange">
      <a:srgbClr val="EC6608"/>
    </a:custClr>
    <a:custClr name="EC Green">
      <a:srgbClr val="96BE2D"/>
    </a:custClr>
    <a:custClr name="EC Purple">
      <a:srgbClr val="9C7DA9"/>
    </a:custClr>
    <a:custClr name="EC Yellow">
      <a:srgbClr val="F0DE38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EC Dark Blue 75%">
      <a:srgbClr val="2D5173"/>
    </a:custClr>
    <a:custClr name="EC Dark Blue 50%">
      <a:srgbClr val="6B809D"/>
    </a:custClr>
    <a:custClr name="EC Dark Blue 25%">
      <a:srgbClr val="B1BACD"/>
    </a:custClr>
    <a:custClr name="EC Light Blue 75%">
      <a:srgbClr val="25B2D3"/>
    </a:custClr>
    <a:custClr name="EC Light Blue 50%">
      <a:srgbClr val="8CCCE3"/>
    </a:custClr>
    <a:custClr name="EC Light Blue 25%">
      <a:srgbClr val="CBE6F2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EC Pink 25%">
      <a:srgbClr val="F9D3E5"/>
    </a:custClr>
    <a:custClr name="EC Orange 25%">
      <a:srgbClr val="FDDDC3"/>
    </a:custClr>
    <a:custClr name="EC Green 25%">
      <a:srgbClr val="E7EFD1"/>
    </a:custClr>
    <a:custClr name="EC Purple 25%">
      <a:srgbClr val="E3DCEB"/>
    </a:custClr>
    <a:custClr name="EC Yellow 25%">
      <a:srgbClr val="FCF7D7"/>
    </a:custClr>
    <a:custClr name="EC Grey 25%">
      <a:srgbClr val="F2F0EE"/>
    </a:custClr>
  </a:custClrLst>
  <a:extLst>
    <a:ext uri="{05A4C25C-085E-4340-85A3-A5531E510DB2}">
      <thm15:themeFamily xmlns:thm15="http://schemas.microsoft.com/office/thememl/2012/main" name="Electoral Commission" id="{089140F5-A040-4857-A709-DEDE5DD914E7}" vid="{052673E5-F94E-4DA9-88EC-A5C6A799253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ticleName xmlns="0b644c8d-8442-43d3-b70d-a766ab8538c3" xsi:nil="true"/>
    <TaxCatchAll xmlns="0b644c8d-8442-43d3-b70d-a766ab8538c3">
      <Value>-1</Value>
    </TaxCatchAll>
    <b78556a5ab004a83993a9660bce6152c xmlns="0b644c8d-8442-43d3-b70d-a766ab8538c3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1a1e0e6e-8d96-4235-ac5f-9f1dcc3600b0</TermId>
        </TermInfo>
      </Terms>
    </b78556a5ab004a83993a9660bce6152c>
    <Retention xmlns="0b644c8d-8442-43d3-b70d-a766ab8538c3">7 years</Retention>
    <j5093c87c62f4e2ea96105d295eed61a xmlns="0b644c8d-8442-43d3-b70d-a766ab8538c3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77462fb2-11a1-4cd5-8628-4e6081b9477e</TermId>
        </TermInfo>
      </Terms>
    </j5093c87c62f4e2ea96105d295eed61a>
    <b9ca678d06974d1b9a589aa70f41520a xmlns="0b644c8d-8442-43d3-b70d-a766ab8538c3">
      <Terms xmlns="http://schemas.microsoft.com/office/infopath/2007/PartnerControls">
        <TermInfo xmlns="http://schemas.microsoft.com/office/infopath/2007/PartnerControls">
          <TermName xmlns="http://schemas.microsoft.com/office/infopath/2007/PartnerControls">UK wide</TermName>
          <TermId xmlns="http://schemas.microsoft.com/office/infopath/2007/PartnerControls">6834a7d2-fb91-47b3-99a3-3181df52306f</TermId>
        </TermInfo>
      </Terms>
    </b9ca678d06974d1b9a589aa70f41520a>
    <k8d136f7c151492e9a8c9a3ff7eb0306 xmlns="0b644c8d-8442-43d3-b70d-a766ab8538c3">
      <Terms xmlns="http://schemas.microsoft.com/office/infopath/2007/PartnerControls">
        <TermInfo xmlns="http://schemas.microsoft.com/office/infopath/2007/PartnerControls">
          <TermName xmlns="http://schemas.microsoft.com/office/infopath/2007/PartnerControls">Learning</TermName>
          <TermId xmlns="http://schemas.microsoft.com/office/infopath/2007/PartnerControls">e6beb499-5ab0-4760-8695-75ca908008ae</TermId>
        </TermInfo>
      </Terms>
    </k8d136f7c151492e9a8c9a3ff7eb0306>
    <o4f6c70134b64a99b8a9c18b6cabc6d3 xmlns="0b644c8d-8442-43d3-b70d-a766ab8538c3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2020</TermName>
          <TermId xmlns="http://schemas.microsoft.com/office/infopath/2007/PartnerControls">c28d532a-8b9f-4fd1-84bc-f5832c3e2076</TermId>
        </TermInfo>
      </Terms>
    </o4f6c70134b64a99b8a9c18b6cabc6d3>
    <Owner xmlns="0b644c8d-8442-43d3-b70d-a766ab8538c3">
      <UserInfo>
        <DisplayName/>
        <AccountId xsi:nil="true"/>
        <AccountType/>
      </UserInfo>
    </Owner>
    <j4f12893337a4eac9e2d2c696f543b80 xmlns="0b644c8d-8442-43d3-b70d-a766ab8538c3">
      <Terms xmlns="http://schemas.microsoft.com/office/infopath/2007/PartnerControls"/>
    </j4f12893337a4eac9e2d2c696f543b80>
    <_dlc_DocId xmlns="0b644c8d-8442-43d3-b70d-a766ab8538c3">TX6SW6SUV4E4-1571934745-170</_dlc_DocId>
    <_dlc_DocIdUrl xmlns="0b644c8d-8442-43d3-b70d-a766ab8538c3">
      <Url>http://skynet/dm/Functions/digitalcommslearning/_layouts/15/DocIdRedir.aspx?ID=TX6SW6SUV4E4-1571934745-170</Url>
      <Description>TX6SW6SUV4E4-1571934745-170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C9ADBE5EDAD5E947B0458271EF26F4F30D0044FFB935D1BE2E4288938ED8DC0AB622" ma:contentTypeVersion="14" ma:contentTypeDescription="Word Document Content Type" ma:contentTypeScope="" ma:versionID="df2e63f6d20a5646300d45fef495745a">
  <xsd:schema xmlns:xsd="http://www.w3.org/2001/XMLSchema" xmlns:xs="http://www.w3.org/2001/XMLSchema" xmlns:p="http://schemas.microsoft.com/office/2006/metadata/properties" xmlns:ns2="0b644c8d-8442-43d3-b70d-a766ab8538c3" xmlns:ns3="c0973202-7c92-449b-a95a-8ec26691ea65" targetNamespace="http://schemas.microsoft.com/office/2006/metadata/properties" ma:root="true" ma:fieldsID="366ce9019c36f270a83cb3d052fda178" ns2:_="" ns3:_="">
    <xsd:import namespace="0b644c8d-8442-43d3-b70d-a766ab8538c3"/>
    <xsd:import namespace="c0973202-7c92-449b-a95a-8ec26691ea65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Retention"/>
                <xsd:element ref="ns2:ArticleName" minOccurs="0"/>
                <xsd:element ref="ns2:TaxCatchAll" minOccurs="0"/>
                <xsd:element ref="ns2:_dlc_DocIdPersistId" minOccurs="0"/>
                <xsd:element ref="ns2:j5093c87c62f4e2ea96105d295eed61a" minOccurs="0"/>
                <xsd:element ref="ns2:TaxCatchAllLabel" minOccurs="0"/>
                <xsd:element ref="ns2:k8d136f7c151492e9a8c9a3ff7eb0306" minOccurs="0"/>
                <xsd:element ref="ns2:o4f6c70134b64a99b8a9c18b6cabc6d3" minOccurs="0"/>
                <xsd:element ref="ns2:_dlc_DocId" minOccurs="0"/>
                <xsd:element ref="ns2:b78556a5ab004a83993a9660bce6152c" minOccurs="0"/>
                <xsd:element ref="ns2:b9ca678d06974d1b9a589aa70f41520a" minOccurs="0"/>
                <xsd:element ref="ns2:j4f12893337a4eac9e2d2c696f543b80" minOccurs="0"/>
                <xsd:element ref="ns2:_dlc_DocIdUr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44c8d-8442-43d3-b70d-a766ab8538c3" elementFormDefault="qualified">
    <xsd:import namespace="http://schemas.microsoft.com/office/2006/documentManagement/types"/>
    <xsd:import namespace="http://schemas.microsoft.com/office/infopath/2007/PartnerControls"/>
    <xsd:element name="Owner" ma:index="4" nillable="true" ma:displayName="Owner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tention" ma:index="5" ma:displayName="Retention" ma:default="7 years" ma:format="Dropdown" ma:internalName="Retention" ma:readOnly="false">
      <xsd:simpleType>
        <xsd:restriction base="dms:Choice">
          <xsd:enumeration value="6 months"/>
          <xsd:enumeration value="1 year"/>
          <xsd:enumeration value="3 years"/>
          <xsd:enumeration value="7 years"/>
          <xsd:enumeration value="12 years"/>
          <xsd:enumeration value="100 years"/>
        </xsd:restriction>
      </xsd:simpleType>
    </xsd:element>
    <xsd:element name="ArticleName" ma:index="10" nillable="true" ma:displayName="Name" ma:hidden="true" ma:internalName="ArticleName" ma:readOnly="false">
      <xsd:simpleType>
        <xsd:restriction base="dms:Text"/>
      </xsd:simpleType>
    </xsd:element>
    <xsd:element name="TaxCatchAll" ma:index="12" nillable="true" ma:displayName="Taxonomy Catch All Column" ma:hidden="true" ma:list="{6708adcd-333c-40a9-a727-e91b23fef4c3}" ma:internalName="TaxCatchAll" ma:readOnly="false" ma:showField="CatchAllData" ma:web="c0973202-7c92-449b-a95a-8ec26691ea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j5093c87c62f4e2ea96105d295eed61a" ma:index="19" ma:taxonomy="true" ma:internalName="j5093c87c62f4e2ea96105d295eed61a" ma:taxonomyFieldName="GPMS_x0020_marking" ma:displayName="GPMS marking" ma:readOnly="false" ma:default="-1;#Official|77462fb2-11a1-4cd5-8628-4e6081b9477e" ma:fieldId="{35093c87-c62f-4e2e-a961-05d295eed61a}" ma:sspId="42db2267-da8a-4033-a749-d2c129898989" ma:termSetId="1f343abd-db6c-4475-a574-cc7b5b5bdee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0" nillable="true" ma:displayName="Taxonomy Catch All Column1" ma:hidden="true" ma:list="{6708adcd-333c-40a9-a727-e91b23fef4c3}" ma:internalName="TaxCatchAllLabel" ma:readOnly="true" ma:showField="CatchAllDataLabel" ma:web="c0973202-7c92-449b-a95a-8ec26691ea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8d136f7c151492e9a8c9a3ff7eb0306" ma:index="21" ma:taxonomy="true" ma:internalName="k8d136f7c151492e9a8c9a3ff7eb0306" ma:taxonomyFieldName="ECSubject" ma:displayName="EC Subject" ma:readOnly="false" ma:default="-1;#Learning|e6beb499-5ab0-4760-8695-75ca908008ae" ma:fieldId="{48d136f7-c151-492e-9a8c-9a3ff7eb0306}" ma:taxonomyMulti="true" ma:sspId="42db2267-da8a-4033-a749-d2c129898989" ma:termSetId="6d04cb1f-98d7-495e-bc41-9376ad697b6d" ma:anchorId="644f64a9-227c-4a14-b71b-d9c00214587f" ma:open="true" ma:isKeyword="false">
      <xsd:complexType>
        <xsd:sequence>
          <xsd:element ref="pc:Terms" minOccurs="0" maxOccurs="1"/>
        </xsd:sequence>
      </xsd:complexType>
    </xsd:element>
    <xsd:element name="o4f6c70134b64a99b8a9c18b6cabc6d3" ma:index="22" nillable="true" ma:taxonomy="true" ma:internalName="o4f6c70134b64a99b8a9c18b6cabc6d3" ma:taxonomyFieldName="Calendar_x0020_Year" ma:displayName="Calendar Year" ma:readOnly="false" ma:default="-1;#2020|c28d532a-8b9f-4fd1-84bc-f5832c3e2076" ma:fieldId="{84f6c701-34b6-4a99-b8a9-c18b6cabc6d3}" ma:sspId="42db2267-da8a-4033-a749-d2c129898989" ma:termSetId="edba5c96-86f2-4f08-a5c2-e39c740b563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b78556a5ab004a83993a9660bce6152c" ma:index="24" nillable="true" ma:taxonomy="true" ma:internalName="b78556a5ab004a83993a9660bce6152c" ma:taxonomyFieldName="Audience1" ma:displayName="Audience" ma:readOnly="false" ma:default="-1;#All staff|1a1e0e6e-8d96-4235-ac5f-9f1dcc3600b0" ma:fieldId="{b78556a5-ab00-4a83-993a-9660bce6152c}" ma:taxonomyMulti="true" ma:sspId="42db2267-da8a-4033-a749-d2c129898989" ma:termSetId="12a82b95-0313-4ef6-8f09-a1fc7e7a5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9ca678d06974d1b9a589aa70f41520a" ma:index="25" ma:taxonomy="true" ma:internalName="b9ca678d06974d1b9a589aa70f41520a" ma:taxonomyFieldName="Countries" ma:displayName="Country" ma:readOnly="false" ma:default="-1;#UK wide|6834a7d2-fb91-47b3-99a3-3181df52306f" ma:fieldId="{b9ca678d-0697-4d1b-9a58-9aa70f41520a}" ma:taxonomyMulti="true" ma:sspId="42db2267-da8a-4033-a749-d2c129898989" ma:termSetId="84dafbee-6db0-42d8-9610-c7f28f591f8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f12893337a4eac9e2d2c696f543b80" ma:index="26" nillable="true" ma:taxonomy="true" ma:internalName="j4f12893337a4eac9e2d2c696f543b80" ma:taxonomyFieldName="Financial_x0020_year" ma:displayName="Financial year" ma:readOnly="false" ma:fieldId="{34f12893-337a-4eac-9e2d-2c696f543b80}" ma:sspId="42db2267-da8a-4033-a749-d2c129898989" ma:termSetId="e63f34e3-1607-4f97-aade-c4ace54ed86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73202-7c92-449b-a95a-8ec26691ea65" elementFormDefault="qualified">
    <xsd:import namespace="http://schemas.microsoft.com/office/2006/documentManagement/types"/>
    <xsd:import namespace="http://schemas.microsoft.com/office/infopath/2007/PartnerControls"/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42db2267-da8a-4033-a749-d2c129898989" ContentTypeId="0x010100C9ADBE5EDAD5E947B0458271EF26F4F30D" PreviousValue="true"/>
</file>

<file path=customXml/itemProps1.xml><?xml version="1.0" encoding="utf-8"?>
<ds:datastoreItem xmlns:ds="http://schemas.openxmlformats.org/officeDocument/2006/customXml" ds:itemID="{B78B8AF1-207B-47B8-90FC-06F6374C6231}">
  <ds:schemaRefs>
    <ds:schemaRef ds:uri="http://schemas.microsoft.com/office/2006/metadata/properties"/>
    <ds:schemaRef ds:uri="http://schemas.microsoft.com/office/infopath/2007/PartnerControls"/>
    <ds:schemaRef ds:uri="0b644c8d-8442-43d3-b70d-a766ab8538c3"/>
  </ds:schemaRefs>
</ds:datastoreItem>
</file>

<file path=customXml/itemProps2.xml><?xml version="1.0" encoding="utf-8"?>
<ds:datastoreItem xmlns:ds="http://schemas.openxmlformats.org/officeDocument/2006/customXml" ds:itemID="{92DBFAE2-4455-44CB-B8B4-815716528C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9D29A2-1C1D-4686-B142-349C2EE9F53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64C1F78-E660-455D-B3A3-D4BA91F288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644c8d-8442-43d3-b70d-a766ab8538c3"/>
    <ds:schemaRef ds:uri="c0973202-7c92-449b-a95a-8ec26691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A3EDA7A-E97B-4619-916C-35872159E4B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Links>
    <vt:vector size="96" baseType="variant">
      <vt:variant>
        <vt:i4>393283</vt:i4>
      </vt:variant>
      <vt:variant>
        <vt:i4>45</vt:i4>
      </vt:variant>
      <vt:variant>
        <vt:i4>0</vt:i4>
      </vt:variant>
      <vt:variant>
        <vt:i4>5</vt:i4>
      </vt:variant>
      <vt:variant>
        <vt:lpwstr>http://www.electoralcommission.org.uk/voterID</vt:lpwstr>
      </vt:variant>
      <vt:variant>
        <vt:lpwstr/>
      </vt:variant>
      <vt:variant>
        <vt:i4>7274545</vt:i4>
      </vt:variant>
      <vt:variant>
        <vt:i4>42</vt:i4>
      </vt:variant>
      <vt:variant>
        <vt:i4>0</vt:i4>
      </vt:variant>
      <vt:variant>
        <vt:i4>5</vt:i4>
      </vt:variant>
      <vt:variant>
        <vt:lpwstr>http://www.electoralcommission.org.uk/voter</vt:lpwstr>
      </vt:variant>
      <vt:variant>
        <vt:lpwstr/>
      </vt:variant>
      <vt:variant>
        <vt:i4>3801126</vt:i4>
      </vt:variant>
      <vt:variant>
        <vt:i4>39</vt:i4>
      </vt:variant>
      <vt:variant>
        <vt:i4>0</vt:i4>
      </vt:variant>
      <vt:variant>
        <vt:i4>5</vt:i4>
      </vt:variant>
      <vt:variant>
        <vt:lpwstr>https://voter-authority-certificate.service.gov.uk/</vt:lpwstr>
      </vt:variant>
      <vt:variant>
        <vt:lpwstr/>
      </vt:variant>
      <vt:variant>
        <vt:i4>393283</vt:i4>
      </vt:variant>
      <vt:variant>
        <vt:i4>36</vt:i4>
      </vt:variant>
      <vt:variant>
        <vt:i4>0</vt:i4>
      </vt:variant>
      <vt:variant>
        <vt:i4>5</vt:i4>
      </vt:variant>
      <vt:variant>
        <vt:lpwstr>http://www.electoralcommission.org.uk/voterID</vt:lpwstr>
      </vt:variant>
      <vt:variant>
        <vt:lpwstr/>
      </vt:variant>
      <vt:variant>
        <vt:i4>655408</vt:i4>
      </vt:variant>
      <vt:variant>
        <vt:i4>33</vt:i4>
      </vt:variant>
      <vt:variant>
        <vt:i4>0</vt:i4>
      </vt:variant>
      <vt:variant>
        <vt:i4>5</vt:i4>
      </vt:variant>
      <vt:variant>
        <vt:lpwstr>https://electoralcommissionorguk-my.sharepoint.com/personal/gharley_electoralcommission_org_uk/Documents/Documents/Elections Act/Voter ID/electoralcommission.org.uk/voter</vt:lpwstr>
      </vt:variant>
      <vt:variant>
        <vt:lpwstr/>
      </vt:variant>
      <vt:variant>
        <vt:i4>393283</vt:i4>
      </vt:variant>
      <vt:variant>
        <vt:i4>30</vt:i4>
      </vt:variant>
      <vt:variant>
        <vt:i4>0</vt:i4>
      </vt:variant>
      <vt:variant>
        <vt:i4>5</vt:i4>
      </vt:variant>
      <vt:variant>
        <vt:lpwstr>http://www.electoralcommission.org.uk/voterID</vt:lpwstr>
      </vt:variant>
      <vt:variant>
        <vt:lpwstr/>
      </vt:variant>
      <vt:variant>
        <vt:i4>7274545</vt:i4>
      </vt:variant>
      <vt:variant>
        <vt:i4>27</vt:i4>
      </vt:variant>
      <vt:variant>
        <vt:i4>0</vt:i4>
      </vt:variant>
      <vt:variant>
        <vt:i4>5</vt:i4>
      </vt:variant>
      <vt:variant>
        <vt:lpwstr>http://www.electoralcommission.org.uk/voter</vt:lpwstr>
      </vt:variant>
      <vt:variant>
        <vt:lpwstr/>
      </vt:variant>
      <vt:variant>
        <vt:i4>3801126</vt:i4>
      </vt:variant>
      <vt:variant>
        <vt:i4>24</vt:i4>
      </vt:variant>
      <vt:variant>
        <vt:i4>0</vt:i4>
      </vt:variant>
      <vt:variant>
        <vt:i4>5</vt:i4>
      </vt:variant>
      <vt:variant>
        <vt:lpwstr>https://voter-authority-certificate.service.gov.uk/</vt:lpwstr>
      </vt:variant>
      <vt:variant>
        <vt:lpwstr/>
      </vt:variant>
      <vt:variant>
        <vt:i4>7798829</vt:i4>
      </vt:variant>
      <vt:variant>
        <vt:i4>21</vt:i4>
      </vt:variant>
      <vt:variant>
        <vt:i4>0</vt:i4>
      </vt:variant>
      <vt:variant>
        <vt:i4>5</vt:i4>
      </vt:variant>
      <vt:variant>
        <vt:lpwstr>electoralcommission.org.uk/voterID</vt:lpwstr>
      </vt:variant>
      <vt:variant>
        <vt:lpwstr/>
      </vt:variant>
      <vt:variant>
        <vt:i4>2818093</vt:i4>
      </vt:variant>
      <vt:variant>
        <vt:i4>18</vt:i4>
      </vt:variant>
      <vt:variant>
        <vt:i4>0</vt:i4>
      </vt:variant>
      <vt:variant>
        <vt:i4>5</vt:i4>
      </vt:variant>
      <vt:variant>
        <vt:lpwstr>https://www.electoralcommission.org.uk/i-am-a/voter</vt:lpwstr>
      </vt:variant>
      <vt:variant>
        <vt:lpwstr/>
      </vt:variant>
      <vt:variant>
        <vt:i4>7274600</vt:i4>
      </vt:variant>
      <vt:variant>
        <vt:i4>15</vt:i4>
      </vt:variant>
      <vt:variant>
        <vt:i4>0</vt:i4>
      </vt:variant>
      <vt:variant>
        <vt:i4>5</vt:i4>
      </vt:variant>
      <vt:variant>
        <vt:lpwstr>http://electoralcommission.org.uk/voter</vt:lpwstr>
      </vt:variant>
      <vt:variant>
        <vt:lpwstr/>
      </vt:variant>
      <vt:variant>
        <vt:i4>2490419</vt:i4>
      </vt:variant>
      <vt:variant>
        <vt:i4>12</vt:i4>
      </vt:variant>
      <vt:variant>
        <vt:i4>0</vt:i4>
      </vt:variant>
      <vt:variant>
        <vt:i4>5</vt:i4>
      </vt:variant>
      <vt:variant>
        <vt:lpwstr>http://electoralcommission.org.uk/i-am-a/voter/register-vote/register-vote-anonymously</vt:lpwstr>
      </vt:variant>
      <vt:variant>
        <vt:lpwstr/>
      </vt:variant>
      <vt:variant>
        <vt:i4>655408</vt:i4>
      </vt:variant>
      <vt:variant>
        <vt:i4>9</vt:i4>
      </vt:variant>
      <vt:variant>
        <vt:i4>0</vt:i4>
      </vt:variant>
      <vt:variant>
        <vt:i4>5</vt:i4>
      </vt:variant>
      <vt:variant>
        <vt:lpwstr>https://electoralcommissionorguk-my.sharepoint.com/personal/gharley_electoralcommission_org_uk/Documents/Documents/Elections Act/Voter ID/electoralcommission.org.uk/voter</vt:lpwstr>
      </vt:variant>
      <vt:variant>
        <vt:lpwstr/>
      </vt:variant>
      <vt:variant>
        <vt:i4>7274600</vt:i4>
      </vt:variant>
      <vt:variant>
        <vt:i4>6</vt:i4>
      </vt:variant>
      <vt:variant>
        <vt:i4>0</vt:i4>
      </vt:variant>
      <vt:variant>
        <vt:i4>5</vt:i4>
      </vt:variant>
      <vt:variant>
        <vt:lpwstr>http://electoralcommission.org.uk/voter</vt:lpwstr>
      </vt:variant>
      <vt:variant>
        <vt:lpwstr/>
      </vt:variant>
      <vt:variant>
        <vt:i4>2293760</vt:i4>
      </vt:variant>
      <vt:variant>
        <vt:i4>3</vt:i4>
      </vt:variant>
      <vt:variant>
        <vt:i4>0</vt:i4>
      </vt:variant>
      <vt:variant>
        <vt:i4>5</vt:i4>
      </vt:variant>
      <vt:variant>
        <vt:lpwstr>https://electoralcommissionorguk-my.sharepoint.com/personal/gharley_electoralcommission_org_uk/Documents/Documents/Elections Act/Voter ID/electoralcommission.org.uk/i-am-a/voter/register-vote/register-vote-anonymously</vt:lpwstr>
      </vt:variant>
      <vt:variant>
        <vt:lpwstr/>
      </vt:variant>
      <vt:variant>
        <vt:i4>2818093</vt:i4>
      </vt:variant>
      <vt:variant>
        <vt:i4>0</vt:i4>
      </vt:variant>
      <vt:variant>
        <vt:i4>0</vt:i4>
      </vt:variant>
      <vt:variant>
        <vt:i4>5</vt:i4>
      </vt:variant>
      <vt:variant>
        <vt:lpwstr>https://www.electoralcommission.org.uk/i-am-a/voter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Grace Harley</dc:creator>
  <cp:keywords/>
  <dc:description/>
  <cp:lastModifiedBy>Janine Sole</cp:lastModifiedBy>
  <cp:revision>2</cp:revision>
  <dcterms:created xsi:type="dcterms:W3CDTF">2023-10-30T13:57:00Z</dcterms:created>
  <dcterms:modified xsi:type="dcterms:W3CDTF">2023-10-30T13:57:00Z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0x010100C9ADBE5EDAD5E947B0458271EF26F4F30D0044FFB935D1BE2E4288938ED8DC0AB622</vt:lpwstr>
  </property>
  <property fmtid="{D5CDD505-2E9C-101B-9397-08002B2CF9AE}" pid="3" name="_dlc_DocIdItemGuid">
    <vt:lpwstr>22ef59fd-5ccd-403f-811d-b9db448c8eda</vt:lpwstr>
  </property>
</Properties>
</file>